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C1A1704" w:rsidR="00E90E49" w:rsidRPr="00CE0424" w:rsidRDefault="00E90E49" w:rsidP="00F542E6">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363F2D">
        <w:t>23</w:t>
      </w:r>
      <w:r w:rsidRPr="00CE0424">
        <w:tab/>
      </w:r>
      <w:r w:rsidR="00091557" w:rsidRPr="00CE0424">
        <w:rPr>
          <w:sz w:val="32"/>
          <w:szCs w:val="32"/>
        </w:rPr>
        <w:t>R</w:t>
      </w:r>
      <w:r w:rsidR="008F1C4E">
        <w:rPr>
          <w:sz w:val="32"/>
          <w:szCs w:val="32"/>
        </w:rPr>
        <w:t>1</w:t>
      </w:r>
      <w:r w:rsidR="00091557" w:rsidRPr="00CE0424">
        <w:rPr>
          <w:sz w:val="32"/>
          <w:szCs w:val="32"/>
        </w:rPr>
        <w:t>-</w:t>
      </w:r>
      <w:r w:rsidR="00666487" w:rsidRPr="00666487">
        <w:t xml:space="preserve"> </w:t>
      </w:r>
      <w:r w:rsidR="00666487" w:rsidRPr="00666487">
        <w:rPr>
          <w:sz w:val="32"/>
          <w:szCs w:val="32"/>
        </w:rPr>
        <w:t>2509403</w:t>
      </w:r>
    </w:p>
    <w:p w14:paraId="0CE7B7E6" w14:textId="71706DC6" w:rsidR="00E90E49" w:rsidRPr="00CE0424" w:rsidRDefault="00363F2D" w:rsidP="00F542E6">
      <w:pPr>
        <w:pStyle w:val="3GPPHeader"/>
      </w:pPr>
      <w:r w:rsidRPr="00363F2D">
        <w:t>Dallas, TX, USA</w:t>
      </w:r>
      <w:r w:rsidR="0027144F" w:rsidRPr="00363F2D">
        <w:t xml:space="preserve">, </w:t>
      </w:r>
      <w:r w:rsidRPr="00363F2D">
        <w:t>November 17</w:t>
      </w:r>
      <w:r w:rsidRPr="00363F2D">
        <w:rPr>
          <w:vertAlign w:val="superscript"/>
        </w:rPr>
        <w:t>th</w:t>
      </w:r>
      <w:r w:rsidRPr="00363F2D">
        <w:t xml:space="preserve"> – 21</w:t>
      </w:r>
      <w:r w:rsidRPr="00363F2D">
        <w:rPr>
          <w:vertAlign w:val="superscript"/>
        </w:rPr>
        <w:t>st</w:t>
      </w:r>
      <w:r w:rsidR="00C37CB2" w:rsidRPr="00363F2D">
        <w:t xml:space="preserve"> </w:t>
      </w:r>
      <w:r w:rsidR="0027144F" w:rsidRPr="00363F2D">
        <w:t>20</w:t>
      </w:r>
      <w:r w:rsidR="00A611BC" w:rsidRPr="00363F2D">
        <w:t>2</w:t>
      </w:r>
      <w:r w:rsidRPr="00363F2D">
        <w:t>5</w:t>
      </w:r>
    </w:p>
    <w:p w14:paraId="3086AC07" w14:textId="77777777" w:rsidR="00E90E49" w:rsidRPr="00CE0424" w:rsidRDefault="00E90E49" w:rsidP="00F542E6">
      <w:pPr>
        <w:pStyle w:val="3GPPHeader"/>
      </w:pPr>
    </w:p>
    <w:p w14:paraId="3982483C" w14:textId="5034F619" w:rsidR="00E90E49" w:rsidRPr="00EF5C1F" w:rsidRDefault="00E90E49" w:rsidP="00F542E6">
      <w:pPr>
        <w:pStyle w:val="3GPPHeader"/>
      </w:pPr>
      <w:r w:rsidRPr="00EF5C1F">
        <w:t>Agenda Item:</w:t>
      </w:r>
      <w:r w:rsidRPr="00EF5C1F">
        <w:tab/>
      </w:r>
      <w:r w:rsidR="00666487" w:rsidRPr="00EF5C1F">
        <w:t>8.3</w:t>
      </w:r>
    </w:p>
    <w:p w14:paraId="5619E868" w14:textId="77777777" w:rsidR="00E90E49" w:rsidRPr="00CE0424" w:rsidRDefault="003D3C45" w:rsidP="00F542E6">
      <w:pPr>
        <w:pStyle w:val="3GPPHeader"/>
      </w:pPr>
      <w:r>
        <w:t>Source:</w:t>
      </w:r>
      <w:r w:rsidR="00E90E49" w:rsidRPr="00CE0424">
        <w:tab/>
      </w:r>
      <w:r w:rsidR="00F64C2B" w:rsidRPr="00CE0424">
        <w:t>Ericsson</w:t>
      </w:r>
    </w:p>
    <w:p w14:paraId="3AF5C9FA" w14:textId="10513084" w:rsidR="00E90E49" w:rsidRPr="00CE0424" w:rsidRDefault="003D3C45" w:rsidP="00F542E6">
      <w:pPr>
        <w:pStyle w:val="3GPPHeader"/>
      </w:pPr>
      <w:r>
        <w:t>Title:</w:t>
      </w:r>
      <w:r w:rsidR="00E90E49" w:rsidRPr="00CE0424">
        <w:tab/>
      </w:r>
      <w:r w:rsidR="00095D56" w:rsidRPr="00095D56">
        <w:t>Maintenance on Subband Full Duplex</w:t>
      </w:r>
    </w:p>
    <w:p w14:paraId="025260C1" w14:textId="77777777" w:rsidR="00E90E49" w:rsidRPr="00CE0424" w:rsidRDefault="00E90E49" w:rsidP="00F542E6">
      <w:pPr>
        <w:pStyle w:val="3GPPHeader"/>
      </w:pPr>
      <w:r w:rsidRPr="00CE0424">
        <w:t>Document for:</w:t>
      </w:r>
      <w:r w:rsidRPr="00CE0424">
        <w:tab/>
      </w:r>
      <w:r w:rsidRPr="00363F2D">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7EACB727" w14:textId="7C68420B" w:rsidR="00363F2D" w:rsidRPr="00CE0424" w:rsidRDefault="00E022C6" w:rsidP="00F542E6">
      <w:pPr>
        <w:pStyle w:val="BodyText"/>
      </w:pPr>
      <w:r>
        <w:t xml:space="preserve">In </w:t>
      </w:r>
      <w:r>
        <w:t xml:space="preserve">the </w:t>
      </w:r>
      <w:r>
        <w:t>section that follow</w:t>
      </w:r>
      <w:r>
        <w:t>s</w:t>
      </w:r>
      <w:r>
        <w:t>, w</w:t>
      </w:r>
      <w:r w:rsidRPr="004820F2">
        <w:t xml:space="preserve">e present our detailed views on </w:t>
      </w:r>
      <w:r>
        <w:t>needed maintenance on</w:t>
      </w:r>
      <w:r w:rsidRPr="004820F2">
        <w:t xml:space="preserve"> </w:t>
      </w:r>
      <w:r>
        <w:t>Rel-19 NR duplex evolution: SBFD</w:t>
      </w:r>
      <w:r w:rsidR="000D2DE9">
        <w:t xml:space="preserve"> </w:t>
      </w:r>
      <w:r w:rsidR="000D2DE9">
        <w:fldChar w:fldCharType="begin"/>
      </w:r>
      <w:r w:rsidR="000D2DE9">
        <w:instrText xml:space="preserve"> REF _Ref174095881 \r \h </w:instrText>
      </w:r>
      <w:r w:rsidR="000D2DE9">
        <w:fldChar w:fldCharType="separate"/>
      </w:r>
      <w:r w:rsidR="000D2DE9">
        <w:t>[1]</w:t>
      </w:r>
      <w:r w:rsidR="000D2DE9">
        <w:fldChar w:fldCharType="end"/>
      </w:r>
      <w:r>
        <w:t>.</w:t>
      </w:r>
    </w:p>
    <w:p w14:paraId="60123794" w14:textId="6825F9D3" w:rsidR="004000E8" w:rsidRDefault="004000E8" w:rsidP="00CE0424">
      <w:pPr>
        <w:pStyle w:val="Heading1"/>
      </w:pPr>
      <w:bookmarkStart w:id="0" w:name="_Ref178064866"/>
      <w:r w:rsidRPr="00CE0424">
        <w:t>Discussion</w:t>
      </w:r>
      <w:bookmarkEnd w:id="0"/>
    </w:p>
    <w:p w14:paraId="4B9813BD" w14:textId="0BD23F32" w:rsidR="00095D56" w:rsidRDefault="00095D56" w:rsidP="00095D56">
      <w:pPr>
        <w:pStyle w:val="Heading2"/>
      </w:pPr>
      <w:r>
        <w:t>Tx/Rx/Measurements</w:t>
      </w:r>
    </w:p>
    <w:p w14:paraId="310751F5" w14:textId="77777777" w:rsidR="00EF5C1F" w:rsidRPr="006475F9" w:rsidRDefault="00EF5C1F" w:rsidP="00EF5C1F">
      <w:pPr>
        <w:pStyle w:val="Heading3"/>
      </w:pPr>
      <w:bookmarkStart w:id="1" w:name="_Ref210380002"/>
      <w:r w:rsidRPr="006475F9">
        <w:t>PUSCH repetition Type B</w:t>
      </w:r>
      <w:bookmarkEnd w:id="1"/>
    </w:p>
    <w:p w14:paraId="00E00018" w14:textId="77777777" w:rsidR="00EF5C1F" w:rsidRPr="006475F9" w:rsidRDefault="00EF5C1F" w:rsidP="00F542E6">
      <w:pPr>
        <w:jc w:val="both"/>
      </w:pPr>
      <w:r w:rsidRPr="006475F9">
        <w:t>In a TDD carrier setup where DL and UL transmissions occur on the same carrier but are separated in time, transitioning from DL to UL symbols necessitates a switching guard time. This DL/UL switching guard time serves two main purposes: First, it allows the gNB/UE to switch their circuitries to receive/transmit in the uplink immediately after completing transmission/reception in the downlink. Second, it is used to accommodate the UL transmission timing advance to compensate for the channel propagation delay between the gNB and the UE. Variations in gNB building practices and UE implementations may lead to differing requirements for the length of the DL/UL switching guard time. Generally, it is not necessary for the gNB to explicitly signal the switch guard time to the UE. Instead, the gNB can implicitly create the gap by refraining from scheduling any UL transmissions or DL receptions during the switching guard period.</w:t>
      </w:r>
    </w:p>
    <w:p w14:paraId="2C705543" w14:textId="77777777" w:rsidR="00EF5C1F" w:rsidRPr="006475F9" w:rsidRDefault="00EF5C1F" w:rsidP="00F542E6">
      <w:pPr>
        <w:jc w:val="both"/>
      </w:pPr>
      <w:r w:rsidRPr="006475F9">
        <w:t xml:space="preserve">An exceptional use case arises with PUSCH repetition Type B, where the DL-UL switch guard time is explicitly signaled to the UE to facilitate in identifying actual repetitions. Specifically, in PUSCH repetition Type B, which involves nominal repetitions across DL and UL symbols, if an actual repetition begins immediately following a sequence of consecutive DL symbols, the UE determines that the actual repetition </w:t>
      </w:r>
      <w:proofErr w:type="gramStart"/>
      <w:r w:rsidRPr="006475F9">
        <w:t>starts</w:t>
      </w:r>
      <w:proofErr w:type="gramEnd"/>
      <w:r w:rsidRPr="006475F9">
        <w:t xml:space="preserve"> </w:t>
      </w:r>
      <w:r w:rsidRPr="006475F9">
        <w:rPr>
          <w:i/>
          <w:iCs/>
        </w:rPr>
        <w:t>N</w:t>
      </w:r>
      <w:r w:rsidRPr="006475F9">
        <w:t xml:space="preserve"> symbols after the last DL symbol. Here, </w:t>
      </w:r>
      <w:r w:rsidRPr="006475F9">
        <w:rPr>
          <w:i/>
          <w:iCs/>
        </w:rPr>
        <w:t>N</w:t>
      </w:r>
      <w:r w:rsidRPr="006475F9">
        <w:t xml:space="preserve"> is provided to the UE through RRC signaling (</w:t>
      </w:r>
      <w:proofErr w:type="spellStart"/>
      <w:r w:rsidRPr="006475F9">
        <w:rPr>
          <w:i/>
          <w:iCs/>
        </w:rPr>
        <w:t>numberOfInvalidSymbolsForDL</w:t>
      </w:r>
      <w:proofErr w:type="spellEnd"/>
      <w:r w:rsidRPr="006475F9">
        <w:rPr>
          <w:i/>
          <w:iCs/>
        </w:rPr>
        <w:t>-UL-Switching</w:t>
      </w:r>
      <w:r w:rsidRPr="006475F9">
        <w:t>). The UE applies this information while determining invalid symbol(s) for PUSCH repetition type B as described in Section 6.1.2.1 of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5C1F" w:rsidRPr="006475F9" w14:paraId="25E6ED4D" w14:textId="77777777" w:rsidTr="00CB38B5">
        <w:tc>
          <w:tcPr>
            <w:tcW w:w="9629" w:type="dxa"/>
          </w:tcPr>
          <w:p w14:paraId="6C83BC30" w14:textId="77777777" w:rsidR="00EF5C1F" w:rsidRPr="006475F9" w:rsidRDefault="00EF5C1F" w:rsidP="0014756F">
            <w:pPr>
              <w:rPr>
                <w:rFonts w:ascii="Times New Roman" w:hAnsi="Times New Roman" w:cs="Times New Roman"/>
                <w:sz w:val="20"/>
                <w:szCs w:val="20"/>
              </w:rPr>
            </w:pPr>
            <w:r w:rsidRPr="006475F9">
              <w:rPr>
                <w:rFonts w:ascii="Times New Roman" w:hAnsi="Times New Roman" w:cs="Times New Roman"/>
                <w:sz w:val="20"/>
                <w:szCs w:val="20"/>
              </w:rPr>
              <w:t>(cf. 6.1.2.1 Resource allocation in time domain, TS 38.214)</w:t>
            </w:r>
          </w:p>
          <w:p w14:paraId="14D76268" w14:textId="77777777" w:rsidR="00EF5C1F" w:rsidRPr="006475F9" w:rsidRDefault="00EF5C1F" w:rsidP="0014756F">
            <w:pPr>
              <w:rPr>
                <w:rFonts w:ascii="Times New Roman" w:hAnsi="Times New Roman" w:cs="Times New Roman"/>
                <w:sz w:val="20"/>
                <w:szCs w:val="20"/>
              </w:rPr>
            </w:pPr>
            <w:r w:rsidRPr="006475F9">
              <w:rPr>
                <w:rFonts w:ascii="Times New Roman" w:hAnsi="Times New Roman" w:cs="Times New Roman"/>
                <w:szCs w:val="20"/>
                <w:highlight w:val="yellow"/>
              </w:rPr>
              <w:t xml:space="preserve">For operation in unpaired spectrum, if </w:t>
            </w:r>
            <w:proofErr w:type="spellStart"/>
            <w:r w:rsidRPr="006475F9">
              <w:rPr>
                <w:rFonts w:ascii="Times New Roman" w:hAnsi="Times New Roman" w:cs="Times New Roman"/>
                <w:szCs w:val="20"/>
                <w:highlight w:val="yellow"/>
              </w:rPr>
              <w:t>numberOfInvalidSymbolsForDL</w:t>
            </w:r>
            <w:proofErr w:type="spellEnd"/>
            <w:r w:rsidRPr="006475F9">
              <w:rPr>
                <w:rFonts w:ascii="Times New Roman" w:hAnsi="Times New Roman" w:cs="Times New Roman"/>
                <w:szCs w:val="20"/>
                <w:highlight w:val="yellow"/>
              </w:rPr>
              <w:t xml:space="preserve">-UL-Switching is configured, </w:t>
            </w:r>
            <w:proofErr w:type="spellStart"/>
            <w:r w:rsidRPr="006475F9">
              <w:rPr>
                <w:rFonts w:ascii="Times New Roman" w:hAnsi="Times New Roman" w:cs="Times New Roman"/>
                <w:szCs w:val="20"/>
                <w:highlight w:val="yellow"/>
              </w:rPr>
              <w:t>numberOfInvalidSymbolsForDL</w:t>
            </w:r>
            <w:proofErr w:type="spellEnd"/>
            <w:r w:rsidRPr="006475F9">
              <w:rPr>
                <w:rFonts w:ascii="Times New Roman" w:hAnsi="Times New Roman" w:cs="Times New Roman"/>
                <w:szCs w:val="20"/>
                <w:highlight w:val="yellow"/>
              </w:rPr>
              <w:t xml:space="preserve">-UL-Switching symbol(s) after the last symbol that is indicated as downlink in each consecutive set of all symbols that are indicated as downlink by </w:t>
            </w:r>
            <w:proofErr w:type="spellStart"/>
            <w:r w:rsidRPr="006475F9">
              <w:rPr>
                <w:rFonts w:ascii="Times New Roman" w:hAnsi="Times New Roman" w:cs="Times New Roman"/>
                <w:szCs w:val="20"/>
                <w:highlight w:val="yellow"/>
              </w:rPr>
              <w:t>tdd</w:t>
            </w:r>
            <w:proofErr w:type="spellEnd"/>
            <w:r w:rsidRPr="006475F9">
              <w:rPr>
                <w:rFonts w:ascii="Times New Roman" w:hAnsi="Times New Roman" w:cs="Times New Roman"/>
                <w:szCs w:val="20"/>
                <w:highlight w:val="yellow"/>
              </w:rPr>
              <w:t>-UL-DL-</w:t>
            </w:r>
            <w:proofErr w:type="spellStart"/>
            <w:r w:rsidRPr="006475F9">
              <w:rPr>
                <w:rFonts w:ascii="Times New Roman" w:hAnsi="Times New Roman" w:cs="Times New Roman"/>
                <w:szCs w:val="20"/>
                <w:highlight w:val="yellow"/>
              </w:rPr>
              <w:t>ConfigurationCommon</w:t>
            </w:r>
            <w:proofErr w:type="spellEnd"/>
            <w:r w:rsidRPr="006475F9">
              <w:rPr>
                <w:rFonts w:ascii="Times New Roman" w:hAnsi="Times New Roman" w:cs="Times New Roman"/>
                <w:szCs w:val="20"/>
                <w:highlight w:val="yellow"/>
              </w:rPr>
              <w:t xml:space="preserve"> or </w:t>
            </w:r>
            <w:proofErr w:type="spellStart"/>
            <w:r w:rsidRPr="006475F9">
              <w:rPr>
                <w:rFonts w:ascii="Times New Roman" w:hAnsi="Times New Roman" w:cs="Times New Roman"/>
                <w:szCs w:val="20"/>
                <w:highlight w:val="yellow"/>
              </w:rPr>
              <w:t>tdd</w:t>
            </w:r>
            <w:proofErr w:type="spellEnd"/>
            <w:r w:rsidRPr="006475F9">
              <w:rPr>
                <w:rFonts w:ascii="Times New Roman" w:hAnsi="Times New Roman" w:cs="Times New Roman"/>
                <w:szCs w:val="20"/>
                <w:highlight w:val="yellow"/>
              </w:rPr>
              <w:t>-UL-DL-</w:t>
            </w:r>
            <w:proofErr w:type="spellStart"/>
            <w:r w:rsidRPr="006475F9">
              <w:rPr>
                <w:rFonts w:ascii="Times New Roman" w:hAnsi="Times New Roman" w:cs="Times New Roman"/>
                <w:szCs w:val="20"/>
                <w:highlight w:val="yellow"/>
              </w:rPr>
              <w:t>ConfigurationDedicated</w:t>
            </w:r>
            <w:proofErr w:type="spellEnd"/>
            <w:r w:rsidRPr="006475F9">
              <w:rPr>
                <w:rFonts w:ascii="Times New Roman" w:hAnsi="Times New Roman" w:cs="Times New Roman"/>
                <w:szCs w:val="20"/>
                <w:highlight w:val="yellow"/>
              </w:rPr>
              <w:t xml:space="preserve"> are considered as invalid symbol(s) for PUSCH repetition Type B transmission</w:t>
            </w:r>
            <w:r w:rsidRPr="006475F9">
              <w:rPr>
                <w:rFonts w:ascii="Times New Roman" w:hAnsi="Times New Roman" w:cs="Times New Roman"/>
                <w:sz w:val="20"/>
                <w:szCs w:val="20"/>
              </w:rPr>
              <w:t xml:space="preserve">. The symbol(s) given by </w:t>
            </w:r>
            <w:proofErr w:type="spellStart"/>
            <w:r w:rsidRPr="006475F9">
              <w:rPr>
                <w:rFonts w:ascii="Times New Roman" w:hAnsi="Times New Roman" w:cs="Times New Roman"/>
                <w:sz w:val="20"/>
                <w:szCs w:val="20"/>
              </w:rPr>
              <w:t>numberOfInvalidSymbolsForDL</w:t>
            </w:r>
            <w:proofErr w:type="spellEnd"/>
            <w:r w:rsidRPr="006475F9">
              <w:rPr>
                <w:rFonts w:ascii="Times New Roman" w:hAnsi="Times New Roman" w:cs="Times New Roman"/>
                <w:sz w:val="20"/>
                <w:szCs w:val="20"/>
              </w:rPr>
              <w:t xml:space="preserve">-UL-Switching </w:t>
            </w:r>
            <w:r w:rsidRPr="006475F9">
              <w:rPr>
                <w:rFonts w:ascii="Times New Roman" w:hAnsi="Times New Roman" w:cs="Times New Roman"/>
                <w:sz w:val="20"/>
                <w:szCs w:val="20"/>
              </w:rPr>
              <w:lastRenderedPageBreak/>
              <w:t xml:space="preserve">are defined using the reference SCS configuration </w:t>
            </w:r>
            <w:proofErr w:type="spellStart"/>
            <w:r w:rsidRPr="006475F9">
              <w:rPr>
                <w:rFonts w:ascii="Times New Roman" w:hAnsi="Times New Roman" w:cs="Times New Roman"/>
                <w:sz w:val="20"/>
                <w:szCs w:val="20"/>
              </w:rPr>
              <w:t>referenceSubcarrierSpacing</w:t>
            </w:r>
            <w:proofErr w:type="spellEnd"/>
            <w:r w:rsidRPr="006475F9">
              <w:rPr>
                <w:rFonts w:ascii="Times New Roman" w:hAnsi="Times New Roman" w:cs="Times New Roman"/>
                <w:sz w:val="20"/>
                <w:szCs w:val="20"/>
              </w:rPr>
              <w:t xml:space="preserve"> provided in </w:t>
            </w:r>
            <w:proofErr w:type="spellStart"/>
            <w:r w:rsidRPr="006475F9">
              <w:rPr>
                <w:rFonts w:ascii="Times New Roman" w:hAnsi="Times New Roman" w:cs="Times New Roman"/>
                <w:sz w:val="20"/>
                <w:szCs w:val="20"/>
              </w:rPr>
              <w:t>tdd</w:t>
            </w:r>
            <w:proofErr w:type="spellEnd"/>
            <w:r w:rsidRPr="006475F9">
              <w:rPr>
                <w:rFonts w:ascii="Times New Roman" w:hAnsi="Times New Roman" w:cs="Times New Roman"/>
                <w:sz w:val="20"/>
                <w:szCs w:val="20"/>
              </w:rPr>
              <w:t>-UL-DL-</w:t>
            </w:r>
            <w:proofErr w:type="spellStart"/>
            <w:r w:rsidRPr="006475F9">
              <w:rPr>
                <w:rFonts w:ascii="Times New Roman" w:hAnsi="Times New Roman" w:cs="Times New Roman"/>
                <w:sz w:val="20"/>
                <w:szCs w:val="20"/>
              </w:rPr>
              <w:t>ConfigurationCommon</w:t>
            </w:r>
            <w:proofErr w:type="spellEnd"/>
            <w:r w:rsidRPr="006475F9">
              <w:rPr>
                <w:rFonts w:ascii="Times New Roman" w:hAnsi="Times New Roman" w:cs="Times New Roman"/>
                <w:sz w:val="20"/>
                <w:szCs w:val="20"/>
              </w:rPr>
              <w:t>.</w:t>
            </w:r>
          </w:p>
        </w:tc>
      </w:tr>
    </w:tbl>
    <w:p w14:paraId="272A5B52" w14:textId="77777777" w:rsidR="00EF5C1F" w:rsidRPr="006475F9" w:rsidRDefault="00EF5C1F" w:rsidP="00EF5C1F"/>
    <w:p w14:paraId="1EFE230C" w14:textId="22B53C5A" w:rsidR="00EF5C1F" w:rsidRPr="006475F9" w:rsidRDefault="00EF5C1F" w:rsidP="00F542E6">
      <w:pPr>
        <w:jc w:val="both"/>
      </w:pPr>
      <w:r w:rsidRPr="006475F9">
        <w:fldChar w:fldCharType="begin"/>
      </w:r>
      <w:r w:rsidRPr="006475F9">
        <w:instrText xml:space="preserve"> REF _Ref193108001 \h </w:instrText>
      </w:r>
      <w:r w:rsidRPr="006475F9">
        <w:fldChar w:fldCharType="separate"/>
      </w:r>
      <w:r w:rsidR="00AF170C" w:rsidRPr="006475F9">
        <w:rPr>
          <w:bCs/>
        </w:rPr>
        <w:t xml:space="preserve">Figure </w:t>
      </w:r>
      <w:r w:rsidR="00AF170C">
        <w:rPr>
          <w:b/>
          <w:bCs/>
          <w:noProof/>
        </w:rPr>
        <w:t>1</w:t>
      </w:r>
      <w:r w:rsidRPr="006475F9">
        <w:fldChar w:fldCharType="end"/>
      </w:r>
      <w:r w:rsidRPr="006475F9">
        <w:t xml:space="preserve"> illustrates an example of invalid symbols resulting from DL-UL switching in PUSCH repetition type B. In this scenario, the UE is indicated with </w:t>
      </w:r>
      <w:proofErr w:type="spellStart"/>
      <w:r w:rsidRPr="006475F9">
        <w:rPr>
          <w:i/>
          <w:iCs/>
        </w:rPr>
        <w:t>numberOfInvalidSymbolsForDL</w:t>
      </w:r>
      <w:proofErr w:type="spellEnd"/>
      <w:r w:rsidRPr="006475F9">
        <w:rPr>
          <w:i/>
          <w:iCs/>
        </w:rPr>
        <w:t>-UL-Switching</w:t>
      </w:r>
      <w:r w:rsidRPr="006475F9">
        <w:t xml:space="preserve"> of 2 OFDM symbols. Based on this configuration, the UE determines that actual repetition </w:t>
      </w:r>
      <m:oMath>
        <m:r>
          <w:rPr>
            <w:rFonts w:ascii="Cambria Math" w:hAnsi="Cambria Math"/>
          </w:rPr>
          <m:t>l</m:t>
        </m:r>
      </m:oMath>
      <w:r w:rsidRPr="006475F9">
        <w:t xml:space="preserve"> starts 2 OFDM symbols after the last DL symbol.</w:t>
      </w:r>
    </w:p>
    <w:p w14:paraId="16933710" w14:textId="77777777" w:rsidR="00EF5C1F" w:rsidRPr="006475F9" w:rsidRDefault="00EF5C1F" w:rsidP="00EF5C1F">
      <w:pPr>
        <w:keepNext/>
        <w:jc w:val="center"/>
      </w:pPr>
      <w:r w:rsidRPr="006475F9">
        <w:rPr>
          <w:noProof/>
        </w:rPr>
        <w:drawing>
          <wp:inline distT="0" distB="0" distL="0" distR="0" wp14:anchorId="6723295D" wp14:editId="4AF6B691">
            <wp:extent cx="4647600" cy="2386800"/>
            <wp:effectExtent l="0" t="0" r="635" b="0"/>
            <wp:docPr id="1963687142" name="Picture 1" descr="A diagram of a box with line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7142" name="Picture 1" descr="A diagram of a box with lines and symbols&#10;&#10;AI-generated content may be incorrect."/>
                    <pic:cNvPicPr/>
                  </pic:nvPicPr>
                  <pic:blipFill>
                    <a:blip r:embed="rId11"/>
                    <a:stretch>
                      <a:fillRect/>
                    </a:stretch>
                  </pic:blipFill>
                  <pic:spPr>
                    <a:xfrm>
                      <a:off x="0" y="0"/>
                      <a:ext cx="4647600" cy="2386800"/>
                    </a:xfrm>
                    <a:prstGeom prst="rect">
                      <a:avLst/>
                    </a:prstGeom>
                  </pic:spPr>
                </pic:pic>
              </a:graphicData>
            </a:graphic>
          </wp:inline>
        </w:drawing>
      </w:r>
    </w:p>
    <w:p w14:paraId="28B42107" w14:textId="23AF28B4" w:rsidR="00EF5C1F" w:rsidRPr="006475F9" w:rsidRDefault="00EF5C1F" w:rsidP="00EF5C1F">
      <w:pPr>
        <w:pStyle w:val="Caption"/>
        <w:jc w:val="center"/>
        <w:rPr>
          <w:b w:val="0"/>
          <w:bCs/>
        </w:rPr>
      </w:pPr>
      <w:bookmarkStart w:id="2" w:name="_Ref193108001"/>
      <w:r w:rsidRPr="006475F9">
        <w:rPr>
          <w:b w:val="0"/>
          <w:bCs/>
        </w:rPr>
        <w:t xml:space="preserve">Figure </w:t>
      </w:r>
      <w:r w:rsidRPr="006475F9">
        <w:rPr>
          <w:b w:val="0"/>
          <w:bCs/>
        </w:rPr>
        <w:fldChar w:fldCharType="begin"/>
      </w:r>
      <w:r w:rsidRPr="006475F9">
        <w:rPr>
          <w:b w:val="0"/>
          <w:bCs/>
        </w:rPr>
        <w:instrText xml:space="preserve"> SEQ Figure \* ARABIC </w:instrText>
      </w:r>
      <w:r w:rsidRPr="006475F9">
        <w:rPr>
          <w:b w:val="0"/>
          <w:bCs/>
        </w:rPr>
        <w:fldChar w:fldCharType="separate"/>
      </w:r>
      <w:r w:rsidR="00AF170C">
        <w:rPr>
          <w:b w:val="0"/>
          <w:bCs/>
          <w:noProof/>
        </w:rPr>
        <w:t>1</w:t>
      </w:r>
      <w:r w:rsidRPr="006475F9">
        <w:rPr>
          <w:b w:val="0"/>
          <w:bCs/>
        </w:rPr>
        <w:fldChar w:fldCharType="end"/>
      </w:r>
      <w:bookmarkEnd w:id="2"/>
      <w:r w:rsidRPr="006475F9">
        <w:rPr>
          <w:b w:val="0"/>
          <w:bCs/>
        </w:rPr>
        <w:t>: Invalid symbols due to DL-UL switching in PUSCH Repetition Type B</w:t>
      </w:r>
    </w:p>
    <w:p w14:paraId="2163D692" w14:textId="77777777" w:rsidR="00EF5C1F" w:rsidRPr="006475F9" w:rsidRDefault="00EF5C1F" w:rsidP="00EF5C1F"/>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5C1F" w:rsidRPr="006475F9" w14:paraId="651F083E" w14:textId="77777777" w:rsidTr="00D03E33">
        <w:tc>
          <w:tcPr>
            <w:tcW w:w="9629" w:type="dxa"/>
          </w:tcPr>
          <w:p w14:paraId="0E2B6E64" w14:textId="77777777" w:rsidR="00EF5C1F" w:rsidRPr="006475F9" w:rsidRDefault="00EF5C1F" w:rsidP="0014756F">
            <w:pPr>
              <w:spacing w:after="0" w:line="240" w:lineRule="auto"/>
              <w:rPr>
                <w:rFonts w:ascii="Times New Roman" w:eastAsia="Malgun Gothic" w:hAnsi="Times New Roman" w:cs="Times New Roman"/>
                <w:b/>
                <w:sz w:val="20"/>
                <w:szCs w:val="20"/>
                <w:lang w:eastAsia="zh-CN"/>
              </w:rPr>
            </w:pPr>
            <w:r w:rsidRPr="006475F9">
              <w:rPr>
                <w:rFonts w:ascii="Times New Roman" w:eastAsia="Malgun Gothic" w:hAnsi="Times New Roman" w:cs="Times New Roman"/>
                <w:b/>
                <w:sz w:val="20"/>
                <w:szCs w:val="20"/>
                <w:highlight w:val="green"/>
                <w:lang w:eastAsia="zh-CN"/>
              </w:rPr>
              <w:t>Agreement</w:t>
            </w:r>
            <w:r w:rsidRPr="006475F9">
              <w:rPr>
                <w:rFonts w:ascii="Times New Roman" w:eastAsia="Malgun Gothic" w:hAnsi="Times New Roman" w:cs="Times New Roman"/>
                <w:b/>
                <w:sz w:val="20"/>
                <w:szCs w:val="20"/>
                <w:lang w:eastAsia="zh-CN"/>
              </w:rPr>
              <w:t xml:space="preserve"> (cf. RAN1#120-bis)</w:t>
            </w:r>
          </w:p>
          <w:p w14:paraId="3336B384" w14:textId="77777777" w:rsidR="00EF5C1F" w:rsidRPr="006475F9" w:rsidRDefault="00EF5C1F" w:rsidP="0014756F">
            <w:p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For PUSCH repetition type B, adopt Option 1.</w:t>
            </w:r>
          </w:p>
          <w:p w14:paraId="5491A9D7" w14:textId="77777777" w:rsidR="00EF5C1F" w:rsidRPr="006475F9" w:rsidRDefault="00EF5C1F" w:rsidP="00EF5C1F">
            <w:pPr>
              <w:numPr>
                <w:ilvl w:val="0"/>
                <w:numId w:val="32"/>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 xml:space="preserve">Option 1: A nominal repetition is segmented into actual repetitions around boundary of SBFD symbols and non-SBFD symbols. </w:t>
            </w:r>
          </w:p>
          <w:p w14:paraId="732D839B" w14:textId="77777777" w:rsidR="00EF5C1F" w:rsidRPr="006475F9" w:rsidRDefault="00EF5C1F" w:rsidP="0014756F">
            <w:pPr>
              <w:spacing w:after="0" w:line="240" w:lineRule="auto"/>
              <w:rPr>
                <w:rFonts w:ascii="Times New Roman" w:eastAsiaTheme="minorEastAsia" w:hAnsi="Times New Roman" w:cs="Times New Roman"/>
                <w:sz w:val="20"/>
                <w:szCs w:val="20"/>
                <w:lang w:eastAsia="zh-CN"/>
              </w:rPr>
            </w:pPr>
          </w:p>
          <w:p w14:paraId="341EBDBB" w14:textId="77777777" w:rsidR="00EF5C1F" w:rsidRPr="006475F9" w:rsidRDefault="00EF5C1F" w:rsidP="0014756F">
            <w:pPr>
              <w:spacing w:after="0" w:line="240" w:lineRule="auto"/>
              <w:rPr>
                <w:rFonts w:ascii="Times New Roman" w:eastAsiaTheme="minorEastAsia" w:hAnsi="Times New Roman" w:cs="Times New Roman"/>
                <w:b/>
                <w:sz w:val="20"/>
                <w:szCs w:val="20"/>
                <w:lang w:eastAsia="zh-CN"/>
              </w:rPr>
            </w:pPr>
            <w:r w:rsidRPr="006475F9">
              <w:rPr>
                <w:rFonts w:ascii="Times New Roman" w:eastAsiaTheme="minorEastAsia" w:hAnsi="Times New Roman" w:cs="Times New Roman"/>
                <w:b/>
                <w:sz w:val="20"/>
                <w:szCs w:val="20"/>
                <w:highlight w:val="green"/>
                <w:lang w:eastAsia="zh-CN"/>
              </w:rPr>
              <w:t>Agreement</w:t>
            </w:r>
            <w:r w:rsidRPr="006475F9">
              <w:rPr>
                <w:rFonts w:ascii="Times New Roman" w:eastAsiaTheme="minorEastAsia" w:hAnsi="Times New Roman" w:cs="Times New Roman"/>
                <w:b/>
                <w:sz w:val="20"/>
                <w:szCs w:val="20"/>
                <w:lang w:eastAsia="zh-CN"/>
              </w:rPr>
              <w:t xml:space="preserve"> </w:t>
            </w:r>
            <w:r w:rsidRPr="006475F9">
              <w:rPr>
                <w:rFonts w:ascii="Times New Roman" w:eastAsia="Malgun Gothic" w:hAnsi="Times New Roman" w:cs="Times New Roman"/>
                <w:b/>
                <w:sz w:val="20"/>
                <w:szCs w:val="20"/>
                <w:lang w:eastAsia="zh-CN"/>
              </w:rPr>
              <w:t>(cf. RAN1#120-bis)</w:t>
            </w:r>
          </w:p>
          <w:p w14:paraId="1A61827B" w14:textId="77777777" w:rsidR="00EF5C1F" w:rsidRPr="006475F9" w:rsidRDefault="00EF5C1F" w:rsidP="0014756F">
            <w:pPr>
              <w:spacing w:after="0" w:line="240" w:lineRule="auto"/>
              <w:rPr>
                <w:rFonts w:ascii="Times New Roman" w:eastAsiaTheme="minorEastAsia" w:hAnsi="Times New Roman" w:cs="Times New Roman"/>
                <w:bCs/>
                <w:iCs/>
                <w:sz w:val="20"/>
                <w:szCs w:val="20"/>
                <w:lang w:eastAsia="zh-CN"/>
              </w:rPr>
            </w:pPr>
            <w:r w:rsidRPr="006475F9">
              <w:rPr>
                <w:rFonts w:ascii="Times New Roman" w:eastAsiaTheme="minorEastAsia" w:hAnsi="Times New Roman" w:cs="Times New Roman"/>
                <w:sz w:val="20"/>
                <w:szCs w:val="20"/>
                <w:lang w:eastAsia="zh-CN"/>
              </w:rPr>
              <w:t xml:space="preserve">For </w:t>
            </w:r>
            <w:r w:rsidRPr="006475F9">
              <w:rPr>
                <w:rFonts w:ascii="Times New Roman" w:eastAsiaTheme="minorEastAsia" w:hAnsi="Times New Roman" w:cs="Times New Roman"/>
                <w:bCs/>
                <w:iCs/>
                <w:sz w:val="20"/>
                <w:szCs w:val="20"/>
                <w:lang w:eastAsia="zh-CN"/>
              </w:rPr>
              <w:t>PUSCH repetition Type B with Configuration 1:</w:t>
            </w:r>
          </w:p>
          <w:p w14:paraId="29D77077" w14:textId="77777777" w:rsidR="00EF5C1F" w:rsidRPr="006475F9" w:rsidRDefault="00EF5C1F" w:rsidP="00EF5C1F">
            <w:pPr>
              <w:numPr>
                <w:ilvl w:val="0"/>
                <w:numId w:val="32"/>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sz w:val="20"/>
                <w:szCs w:val="20"/>
                <w:lang w:eastAsia="zh-CN"/>
              </w:rPr>
              <w:t>Alt 2:</w:t>
            </w:r>
          </w:p>
          <w:p w14:paraId="49025F85" w14:textId="77777777" w:rsidR="00EF5C1F" w:rsidRPr="006475F9" w:rsidRDefault="00EF5C1F" w:rsidP="00EF5C1F">
            <w:pPr>
              <w:numPr>
                <w:ilvl w:val="1"/>
                <w:numId w:val="32"/>
              </w:numPr>
              <w:spacing w:after="0" w:line="240" w:lineRule="auto"/>
              <w:rPr>
                <w:rFonts w:ascii="Times New Roman" w:eastAsiaTheme="minorEastAsia" w:hAnsi="Times New Roman" w:cs="Times New Roman"/>
                <w:sz w:val="20"/>
                <w:szCs w:val="20"/>
                <w:lang w:eastAsia="zh-CN"/>
              </w:rPr>
            </w:pPr>
            <w:r w:rsidRPr="006475F9">
              <w:rPr>
                <w:rFonts w:ascii="Times New Roman" w:eastAsiaTheme="minorEastAsia" w:hAnsi="Times New Roman" w:cs="Times New Roman"/>
                <w:bCs/>
                <w:iCs/>
                <w:sz w:val="20"/>
                <w:szCs w:val="20"/>
                <w:lang w:eastAsia="zh-CN"/>
              </w:rPr>
              <w:t xml:space="preserve">For type 2 CG PUSCH, </w:t>
            </w:r>
            <w:r w:rsidRPr="006475F9">
              <w:rPr>
                <w:rFonts w:ascii="Times New Roman" w:eastAsiaTheme="minorEastAsia" w:hAnsi="Times New Roman" w:cs="Times New Roman"/>
                <w:sz w:val="20"/>
                <w:szCs w:val="20"/>
                <w:lang w:eastAsia="zh-CN"/>
              </w:rPr>
              <w:t>the valid symbol type for type 2 CG PUSCH is determined based on the symbol type of the first actual repetition associated with activation DCI.</w:t>
            </w:r>
          </w:p>
          <w:p w14:paraId="7B17466F" w14:textId="77777777" w:rsidR="00EF5C1F" w:rsidRPr="006475F9" w:rsidRDefault="00EF5C1F" w:rsidP="00EF5C1F">
            <w:pPr>
              <w:numPr>
                <w:ilvl w:val="1"/>
                <w:numId w:val="32"/>
              </w:numPr>
              <w:spacing w:after="0" w:line="240" w:lineRule="auto"/>
              <w:rPr>
                <w:rFonts w:ascii="Times New Roman" w:eastAsiaTheme="minorEastAsia" w:hAnsi="Times New Roman" w:cs="Times New Roman"/>
                <w:bCs/>
                <w:sz w:val="20"/>
                <w:szCs w:val="20"/>
                <w:lang w:eastAsia="zh-CN"/>
              </w:rPr>
            </w:pPr>
            <w:r w:rsidRPr="006475F9">
              <w:rPr>
                <w:rFonts w:ascii="Times New Roman" w:eastAsiaTheme="minorEastAsia" w:hAnsi="Times New Roman" w:cs="Times New Roman"/>
                <w:bCs/>
                <w:sz w:val="20"/>
                <w:szCs w:val="20"/>
                <w:lang w:eastAsia="zh-CN"/>
              </w:rPr>
              <w:t>For dynamically scheduled PUSCH, the valid symbol type is determined based on the symbol type of the first actual repetition occasion indicated by scheduling DCI.</w:t>
            </w:r>
          </w:p>
          <w:p w14:paraId="46F5F75A" w14:textId="77777777" w:rsidR="00EF5C1F" w:rsidRPr="006475F9" w:rsidRDefault="00EF5C1F" w:rsidP="00EF5C1F">
            <w:pPr>
              <w:pStyle w:val="ListParagraph"/>
              <w:numPr>
                <w:ilvl w:val="0"/>
                <w:numId w:val="32"/>
              </w:numPr>
              <w:tabs>
                <w:tab w:val="left" w:pos="0"/>
              </w:tabs>
              <w:jc w:val="both"/>
            </w:pPr>
            <w:r w:rsidRPr="006475F9">
              <w:rPr>
                <w:rFonts w:ascii="Times New Roman" w:eastAsiaTheme="minorEastAsia" w:hAnsi="Times New Roman" w:cs="Times New Roman"/>
                <w:bCs/>
                <w:iCs/>
                <w:sz w:val="20"/>
                <w:lang w:val="en-US"/>
              </w:rPr>
              <w:t>FFS: UE drops an actual repetition if the actual repetition is in the invalid symbol type.</w:t>
            </w:r>
          </w:p>
        </w:tc>
      </w:tr>
    </w:tbl>
    <w:p w14:paraId="728C167A" w14:textId="77777777" w:rsidR="00EF5C1F" w:rsidRPr="006475F9" w:rsidRDefault="00EF5C1F" w:rsidP="00EF5C1F"/>
    <w:p w14:paraId="03472C01" w14:textId="77777777" w:rsidR="00EF5C1F" w:rsidRPr="006475F9" w:rsidRDefault="00EF5C1F" w:rsidP="00F542E6">
      <w:pPr>
        <w:jc w:val="both"/>
      </w:pPr>
      <w:r w:rsidRPr="006475F9">
        <w:t>In RAN1#120-bis, it’s agreed for PUSCH repetition type B that a nominal repetition is segmented into actual repetitions around boundary of SBFD symbols and non-SBFD symbols. For this solution to work in practice, it is crucial to address and clarify the ambiguity regarding switching from DL to SBFD symbols and from SBFD to UL symbols in PUSCH repetition type B.</w:t>
      </w:r>
    </w:p>
    <w:p w14:paraId="5C6FC235" w14:textId="6ECE355B" w:rsidR="00EF5C1F" w:rsidRPr="006475F9" w:rsidRDefault="00EF5C1F" w:rsidP="00F542E6">
      <w:pPr>
        <w:jc w:val="both"/>
      </w:pPr>
      <w:r w:rsidRPr="006475F9">
        <w:t xml:space="preserve">From our understanding, much like the previously discussed DL/UL switching, the transitions from DL to SBFD symbols and from SBFD to UL symbols require switching guard times. These guard times allow both the gNB and the UE to reconfigure their circuitries for different modes of operation and accommodate the UL transmission timing advance. For PUSCH repetition type B across SBFD and non-SBFD symbols, higher layer parameters could be introduced to indicate to the UE the number of invalid symbols resulting from these transitions. The UE can then determine an actual repetition to start immediately </w:t>
      </w:r>
      <w:r w:rsidRPr="006475F9">
        <w:rPr>
          <w:i/>
          <w:iCs/>
        </w:rPr>
        <w:t>N</w:t>
      </w:r>
      <w:r w:rsidRPr="006475F9">
        <w:rPr>
          <w:vertAlign w:val="subscript"/>
        </w:rPr>
        <w:t>1</w:t>
      </w:r>
      <w:r w:rsidRPr="006475F9">
        <w:t xml:space="preserve"> symbols after the last DL symbol (for transition from DL to SBFD symbols) or </w:t>
      </w:r>
      <w:r w:rsidRPr="006475F9">
        <w:rPr>
          <w:i/>
          <w:iCs/>
        </w:rPr>
        <w:t>N</w:t>
      </w:r>
      <w:r w:rsidRPr="006475F9">
        <w:rPr>
          <w:vertAlign w:val="subscript"/>
        </w:rPr>
        <w:t>2</w:t>
      </w:r>
      <w:r w:rsidRPr="006475F9">
        <w:rPr>
          <w:i/>
          <w:iCs/>
        </w:rPr>
        <w:t xml:space="preserve"> </w:t>
      </w:r>
      <w:r w:rsidRPr="006475F9">
        <w:t xml:space="preserve">symbols after the last SBFD symbol (for transition from SBFD to UL symbols) with </w:t>
      </w:r>
      <w:r w:rsidRPr="006475F9">
        <w:rPr>
          <w:i/>
          <w:iCs/>
        </w:rPr>
        <w:t>N</w:t>
      </w:r>
      <w:r w:rsidRPr="006475F9">
        <w:rPr>
          <w:vertAlign w:val="subscript"/>
        </w:rPr>
        <w:t>1</w:t>
      </w:r>
      <w:r w:rsidRPr="006475F9">
        <w:t xml:space="preserve">, </w:t>
      </w:r>
      <w:r w:rsidRPr="006475F9">
        <w:rPr>
          <w:i/>
          <w:iCs/>
        </w:rPr>
        <w:t>N</w:t>
      </w:r>
      <w:r w:rsidRPr="006475F9">
        <w:rPr>
          <w:vertAlign w:val="subscript"/>
        </w:rPr>
        <w:t>2</w:t>
      </w:r>
      <w:r w:rsidRPr="006475F9">
        <w:t xml:space="preserve"> being the indicated numbers of invalid symbols for the corresponding transitions. In certain situations, it might be beneficial to support independent configuration of the guard time length for transitions from DL to SBFD symbols and from SBFD to UL symbols. This solution is illustrated by </w:t>
      </w:r>
      <w:r w:rsidRPr="006475F9">
        <w:lastRenderedPageBreak/>
        <w:t xml:space="preserve">the two examples in </w:t>
      </w:r>
      <w:r w:rsidRPr="006475F9">
        <w:fldChar w:fldCharType="begin"/>
      </w:r>
      <w:r w:rsidRPr="006475F9">
        <w:instrText xml:space="preserve"> REF _Ref193134600 \h </w:instrText>
      </w:r>
      <w:r w:rsidRPr="006475F9">
        <w:fldChar w:fldCharType="separate"/>
      </w:r>
      <w:r w:rsidR="00AF170C" w:rsidRPr="006475F9">
        <w:rPr>
          <w:bCs/>
        </w:rPr>
        <w:t xml:space="preserve">Figure </w:t>
      </w:r>
      <w:r w:rsidR="00AF170C">
        <w:rPr>
          <w:b/>
          <w:bCs/>
          <w:noProof/>
        </w:rPr>
        <w:t>2</w:t>
      </w:r>
      <w:r w:rsidRPr="006475F9">
        <w:fldChar w:fldCharType="end"/>
      </w:r>
      <w:r w:rsidRPr="006475F9">
        <w:t xml:space="preserve">. The upper and lower examples in the figure demonstrate invalid symbols due to transitions from DL to SBFD symbols and from SBFD to UL symbols respectively. In the examples it is assumed two higher layer parameters (i.e., </w:t>
      </w:r>
      <w:proofErr w:type="spellStart"/>
      <w:r w:rsidRPr="006475F9">
        <w:rPr>
          <w:i/>
          <w:iCs/>
        </w:rPr>
        <w:t>numberOfInvalidSymbolsForDL</w:t>
      </w:r>
      <w:proofErr w:type="spellEnd"/>
      <w:r w:rsidRPr="006475F9">
        <w:rPr>
          <w:i/>
          <w:iCs/>
        </w:rPr>
        <w:t>-SBFD-Switching</w:t>
      </w:r>
      <w:r w:rsidRPr="006475F9">
        <w:t xml:space="preserve"> and </w:t>
      </w:r>
      <w:proofErr w:type="spellStart"/>
      <w:r w:rsidRPr="006475F9">
        <w:rPr>
          <w:i/>
          <w:iCs/>
        </w:rPr>
        <w:t>numberOfInvalidSymbolsForDL</w:t>
      </w:r>
      <w:proofErr w:type="spellEnd"/>
      <w:r w:rsidRPr="006475F9">
        <w:rPr>
          <w:i/>
          <w:iCs/>
        </w:rPr>
        <w:t>-SBFD-Switching</w:t>
      </w:r>
      <w:r w:rsidRPr="006475F9">
        <w:t>) are indicated to the UE for determination of the guard time in the respective cases. Alternatively, a single parameter of guard time length can be indicated to the UE and be applied to both transition types.</w:t>
      </w:r>
    </w:p>
    <w:p w14:paraId="467A4CAA" w14:textId="77777777" w:rsidR="00EF5C1F" w:rsidRPr="006475F9" w:rsidRDefault="00EF5C1F" w:rsidP="00EF5C1F">
      <w:pPr>
        <w:keepNext/>
        <w:jc w:val="center"/>
      </w:pPr>
      <w:r w:rsidRPr="006475F9">
        <w:rPr>
          <w:noProof/>
        </w:rPr>
        <w:drawing>
          <wp:inline distT="0" distB="0" distL="0" distR="0" wp14:anchorId="75C6B416" wp14:editId="62F7A0E8">
            <wp:extent cx="4708800" cy="4651200"/>
            <wp:effectExtent l="0" t="0" r="0" b="0"/>
            <wp:docPr id="785011155" name="Picture 1" descr="A diagram of a number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11155" name="Picture 1" descr="A diagram of a number of symbols&#10;&#10;AI-generated content may be incorrect."/>
                    <pic:cNvPicPr/>
                  </pic:nvPicPr>
                  <pic:blipFill>
                    <a:blip r:embed="rId12"/>
                    <a:stretch>
                      <a:fillRect/>
                    </a:stretch>
                  </pic:blipFill>
                  <pic:spPr>
                    <a:xfrm>
                      <a:off x="0" y="0"/>
                      <a:ext cx="4708800" cy="4651200"/>
                    </a:xfrm>
                    <a:prstGeom prst="rect">
                      <a:avLst/>
                    </a:prstGeom>
                  </pic:spPr>
                </pic:pic>
              </a:graphicData>
            </a:graphic>
          </wp:inline>
        </w:drawing>
      </w:r>
    </w:p>
    <w:p w14:paraId="5CDBE555" w14:textId="655FF44E" w:rsidR="00EF5C1F" w:rsidRPr="006475F9" w:rsidRDefault="00EF5C1F" w:rsidP="00EF5C1F">
      <w:pPr>
        <w:pStyle w:val="Caption"/>
        <w:jc w:val="center"/>
        <w:rPr>
          <w:b w:val="0"/>
          <w:bCs/>
        </w:rPr>
      </w:pPr>
      <w:bookmarkStart w:id="3" w:name="_Ref193134600"/>
      <w:r w:rsidRPr="006475F9">
        <w:rPr>
          <w:b w:val="0"/>
          <w:bCs/>
        </w:rPr>
        <w:t xml:space="preserve">Figure </w:t>
      </w:r>
      <w:r w:rsidRPr="006475F9">
        <w:rPr>
          <w:b w:val="0"/>
          <w:bCs/>
        </w:rPr>
        <w:fldChar w:fldCharType="begin"/>
      </w:r>
      <w:r w:rsidRPr="006475F9">
        <w:rPr>
          <w:b w:val="0"/>
          <w:bCs/>
        </w:rPr>
        <w:instrText xml:space="preserve"> SEQ Figure \* ARABIC </w:instrText>
      </w:r>
      <w:r w:rsidRPr="006475F9">
        <w:rPr>
          <w:b w:val="0"/>
          <w:bCs/>
        </w:rPr>
        <w:fldChar w:fldCharType="separate"/>
      </w:r>
      <w:r w:rsidR="00AF170C">
        <w:rPr>
          <w:b w:val="0"/>
          <w:bCs/>
          <w:noProof/>
        </w:rPr>
        <w:t>2</w:t>
      </w:r>
      <w:r w:rsidRPr="006475F9">
        <w:rPr>
          <w:b w:val="0"/>
          <w:bCs/>
        </w:rPr>
        <w:fldChar w:fldCharType="end"/>
      </w:r>
      <w:bookmarkEnd w:id="3"/>
      <w:r w:rsidRPr="006475F9">
        <w:rPr>
          <w:b w:val="0"/>
          <w:bCs/>
        </w:rPr>
        <w:t>: Examples of actual repetition determination for PUSCH repetition type B across SBFD and non-SBFD symbols</w:t>
      </w:r>
    </w:p>
    <w:p w14:paraId="7AF9C3F8" w14:textId="77777777" w:rsidR="00EF5C1F" w:rsidRPr="006475F9" w:rsidRDefault="00EF5C1F" w:rsidP="00F542E6">
      <w:pPr>
        <w:jc w:val="both"/>
      </w:pPr>
      <w:r w:rsidRPr="006475F9">
        <w:t>The following proposal is formulated based on the above discussion:</w:t>
      </w:r>
    </w:p>
    <w:p w14:paraId="5ADFF5FB" w14:textId="77777777" w:rsidR="00EF5C1F" w:rsidRDefault="00EF5C1F" w:rsidP="00F542E6">
      <w:pPr>
        <w:pStyle w:val="Proposal"/>
      </w:pPr>
      <w:bookmarkStart w:id="4" w:name="_Toc197719623"/>
      <w:bookmarkStart w:id="5" w:name="_Toc206178004"/>
      <w:bookmarkStart w:id="6" w:name="_Toc210423467"/>
      <w:bookmarkStart w:id="7" w:name="_Toc213436488"/>
      <w:r w:rsidRPr="006475F9">
        <w:t xml:space="preserve">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 as </w:t>
      </w:r>
      <w:proofErr w:type="spellStart"/>
      <w:r w:rsidRPr="006475F9">
        <w:rPr>
          <w:i/>
          <w:iCs/>
        </w:rPr>
        <w:t>numberOfInvalidSymbolsForDL</w:t>
      </w:r>
      <w:proofErr w:type="spellEnd"/>
      <w:r w:rsidRPr="006475F9">
        <w:rPr>
          <w:i/>
          <w:iCs/>
        </w:rPr>
        <w:t xml:space="preserve">-SBFD-Switching </w:t>
      </w:r>
      <w:r w:rsidRPr="006475F9">
        <w:t xml:space="preserve">and </w:t>
      </w:r>
      <w:proofErr w:type="spellStart"/>
      <w:r w:rsidRPr="006475F9">
        <w:rPr>
          <w:i/>
          <w:iCs/>
        </w:rPr>
        <w:t>numberOfInvalidSymbolsForSBFD</w:t>
      </w:r>
      <w:proofErr w:type="spellEnd"/>
      <w:r w:rsidRPr="006475F9">
        <w:rPr>
          <w:i/>
          <w:iCs/>
        </w:rPr>
        <w:t>-UL-Switching</w:t>
      </w:r>
      <w:r w:rsidRPr="006475F9">
        <w:t>, respectively.</w:t>
      </w:r>
      <w:bookmarkEnd w:id="4"/>
      <w:bookmarkEnd w:id="5"/>
      <w:bookmarkEnd w:id="6"/>
      <w:bookmarkEnd w:id="7"/>
    </w:p>
    <w:p w14:paraId="74D489AB" w14:textId="5745219B" w:rsidR="00BB4F3E" w:rsidRPr="002165BA" w:rsidRDefault="00FA6038" w:rsidP="00FE3A3E">
      <w:pPr>
        <w:pStyle w:val="Heading4"/>
        <w:rPr>
          <w:b/>
          <w:bCs/>
        </w:rPr>
      </w:pPr>
      <w:r w:rsidRPr="002165BA">
        <w:rPr>
          <w:b/>
          <w:bCs/>
        </w:rPr>
        <w:t xml:space="preserve">Text proposal for TS 38.214 related to </w:t>
      </w:r>
      <w:r w:rsidR="002165BA" w:rsidRPr="002165BA">
        <w:rPr>
          <w:b/>
          <w:bCs/>
        </w:rPr>
        <w:t xml:space="preserve">invalid symbols with respect to </w:t>
      </w:r>
      <w:r w:rsidR="00BB4F3E" w:rsidRPr="002165BA">
        <w:rPr>
          <w:b/>
          <w:bCs/>
        </w:rPr>
        <w:t>PUSCH Repetition Type B</w:t>
      </w:r>
    </w:p>
    <w:p w14:paraId="339C8555" w14:textId="5FCA7417" w:rsidR="00FE3A3E" w:rsidRPr="006475F9" w:rsidRDefault="00FE3A3E" w:rsidP="00F542E6">
      <w:pPr>
        <w:jc w:val="both"/>
      </w:pPr>
      <w:r w:rsidRPr="006475F9">
        <w:t xml:space="preserve">Based on the </w:t>
      </w:r>
      <w:r>
        <w:t xml:space="preserve">above </w:t>
      </w:r>
      <w:r w:rsidRPr="006475F9">
        <w:t>discussion</w:t>
      </w:r>
      <w:r>
        <w:t xml:space="preserve">, </w:t>
      </w:r>
      <w:r w:rsidRPr="006475F9">
        <w:t xml:space="preserve">we make the following text proposal to clarify the UE </w:t>
      </w:r>
      <w:proofErr w:type="spellStart"/>
      <w:r w:rsidRPr="006475F9">
        <w:t>behaviour</w:t>
      </w:r>
      <w:proofErr w:type="spellEnd"/>
      <w:r w:rsidRPr="006475F9">
        <w:t xml:space="preserve"> with respect to PUSCH repetition type B transmission.</w:t>
      </w:r>
    </w:p>
    <w:p w14:paraId="0E2976E4" w14:textId="5F46FAED" w:rsidR="00FE3A3E" w:rsidRPr="006475F9" w:rsidRDefault="00FE3A3E" w:rsidP="00F542E6">
      <w:pPr>
        <w:pStyle w:val="Proposal"/>
      </w:pPr>
      <w:bookmarkStart w:id="8" w:name="_Toc210423475"/>
      <w:bookmarkStart w:id="9" w:name="_Toc213436489"/>
      <w:r w:rsidRPr="006475F9">
        <w:t>Adopt the text proposal</w:t>
      </w:r>
      <w:r>
        <w:t xml:space="preserve"> from Section 3.1.2</w:t>
      </w:r>
      <w:r w:rsidRPr="006475F9">
        <w:t xml:space="preserve"> for TS 38.214, Section </w:t>
      </w:r>
      <w:r w:rsidR="00BB4F3E">
        <w:t>2.1.1.1</w:t>
      </w:r>
      <w:r>
        <w:t>.</w:t>
      </w:r>
      <w:bookmarkEnd w:id="8"/>
      <w:bookmarkEnd w:id="9"/>
    </w:p>
    <w:tbl>
      <w:tblPr>
        <w:tblStyle w:val="TableGrid"/>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8"/>
      </w:tblGrid>
      <w:tr w:rsidR="00FE3A3E" w:rsidRPr="006475F9" w14:paraId="297CC674" w14:textId="77777777" w:rsidTr="00FE3A3E">
        <w:tc>
          <w:tcPr>
            <w:tcW w:w="9629" w:type="dxa"/>
          </w:tcPr>
          <w:p w14:paraId="67C2C093" w14:textId="77777777" w:rsidR="00FE3A3E" w:rsidRPr="006475F9" w:rsidRDefault="00FE3A3E" w:rsidP="0014756F">
            <w:pPr>
              <w:pStyle w:val="Heading3"/>
              <w:numPr>
                <w:ilvl w:val="0"/>
                <w:numId w:val="0"/>
              </w:numPr>
              <w:ind w:left="720" w:hanging="720"/>
              <w:rPr>
                <w:color w:val="000000"/>
                <w:lang w:val="en-US"/>
              </w:rPr>
            </w:pPr>
            <w:r w:rsidRPr="006475F9">
              <w:rPr>
                <w:color w:val="000000"/>
                <w:lang w:val="en-US"/>
              </w:rPr>
              <w:lastRenderedPageBreak/>
              <w:t xml:space="preserve">6.1.2 Resource allocation </w:t>
            </w:r>
          </w:p>
          <w:p w14:paraId="3562A6A3" w14:textId="77777777" w:rsidR="00FE3A3E" w:rsidRPr="006475F9" w:rsidRDefault="00FE3A3E" w:rsidP="0014756F">
            <w:pPr>
              <w:pStyle w:val="Heading4"/>
              <w:numPr>
                <w:ilvl w:val="0"/>
                <w:numId w:val="0"/>
              </w:numPr>
              <w:ind w:left="864" w:hanging="864"/>
              <w:rPr>
                <w:color w:val="000000"/>
                <w:lang w:val="en-US"/>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208949261"/>
            <w:bookmarkStart w:id="19" w:name="_Toc208951222"/>
            <w:r w:rsidRPr="006475F9">
              <w:rPr>
                <w:color w:val="000000"/>
                <w:lang w:val="en-US"/>
              </w:rPr>
              <w:t>6.1.2.1</w:t>
            </w:r>
            <w:r w:rsidRPr="006475F9">
              <w:rPr>
                <w:color w:val="000000"/>
                <w:lang w:val="en-US"/>
              </w:rPr>
              <w:tab/>
              <w:t>Resource allocation in time domain</w:t>
            </w:r>
            <w:bookmarkEnd w:id="10"/>
            <w:bookmarkEnd w:id="11"/>
            <w:bookmarkEnd w:id="12"/>
            <w:bookmarkEnd w:id="13"/>
            <w:bookmarkEnd w:id="14"/>
            <w:bookmarkEnd w:id="15"/>
            <w:bookmarkEnd w:id="16"/>
            <w:bookmarkEnd w:id="17"/>
            <w:bookmarkEnd w:id="18"/>
            <w:bookmarkEnd w:id="19"/>
          </w:p>
          <w:p w14:paraId="249F8FE3" w14:textId="77777777" w:rsidR="00FE3A3E" w:rsidRPr="006475F9" w:rsidRDefault="00FE3A3E" w:rsidP="0014756F">
            <w:pPr>
              <w:jc w:val="center"/>
              <w:rPr>
                <w:ins w:id="20" w:author="Author"/>
                <w:rFonts w:ascii="Times New Roman" w:hAnsi="Times New Roman"/>
                <w:sz w:val="20"/>
                <w:szCs w:val="20"/>
                <w:lang w:eastAsia="zh-CN"/>
              </w:rPr>
            </w:pPr>
            <w:ins w:id="21" w:author="Author">
              <w:r w:rsidRPr="006475F9">
                <w:rPr>
                  <w:color w:val="FF0000"/>
                  <w:lang w:eastAsia="zh-CN"/>
                </w:rPr>
                <w:t xml:space="preserve">*** </w:t>
              </w:r>
              <w:r w:rsidRPr="006475F9">
                <w:rPr>
                  <w:color w:val="FF0000"/>
                </w:rPr>
                <w:t>Unchanged parts are omitted</w:t>
              </w:r>
              <w:r w:rsidRPr="006475F9">
                <w:rPr>
                  <w:color w:val="FF0000"/>
                  <w:lang w:eastAsia="zh-CN"/>
                </w:rPr>
                <w:t xml:space="preserve"> ***</w:t>
              </w:r>
            </w:ins>
          </w:p>
          <w:p w14:paraId="185FB4AF" w14:textId="77777777" w:rsidR="00FE3A3E" w:rsidRPr="006475F9" w:rsidRDefault="00FE3A3E" w:rsidP="0014756F">
            <w:pPr>
              <w:rPr>
                <w:rFonts w:ascii="Times New Roman" w:hAnsi="Times New Roman"/>
                <w:sz w:val="20"/>
                <w:szCs w:val="20"/>
                <w:lang w:eastAsia="zh-CN"/>
              </w:rPr>
            </w:pPr>
            <w:r w:rsidRPr="006475F9">
              <w:rPr>
                <w:rFonts w:ascii="Times New Roman" w:hAnsi="Times New Roman"/>
                <w:sz w:val="20"/>
                <w:szCs w:val="20"/>
                <w:lang w:eastAsia="zh-CN"/>
              </w:rPr>
              <w:t>For PUSCH repetition Type B, the UE determines invalid symbol(s) for PUSCH repetition Type B transmission as follows:</w:t>
            </w:r>
          </w:p>
          <w:p w14:paraId="2AA36069" w14:textId="77777777" w:rsidR="00FE3A3E" w:rsidRPr="006475F9" w:rsidRDefault="00FE3A3E" w:rsidP="00F542E6">
            <w:pPr>
              <w:pStyle w:val="B1"/>
              <w:rPr>
                <w:color w:val="000000"/>
              </w:rPr>
            </w:pPr>
            <w:r w:rsidRPr="006475F9">
              <w:t>-</w:t>
            </w:r>
            <w:r w:rsidRPr="006475F9">
              <w:tab/>
              <w:t xml:space="preserve">A symbol that is indicated as downlink by </w:t>
            </w:r>
            <w:proofErr w:type="spellStart"/>
            <w:r w:rsidRPr="006475F9">
              <w:rPr>
                <w:i/>
              </w:rPr>
              <w:t>tdd</w:t>
            </w:r>
            <w:proofErr w:type="spellEnd"/>
            <w:r w:rsidRPr="006475F9">
              <w:rPr>
                <w:i/>
              </w:rPr>
              <w:t>-UL-DL-</w:t>
            </w:r>
            <w:proofErr w:type="spellStart"/>
            <w:r w:rsidRPr="006475F9">
              <w:rPr>
                <w:i/>
              </w:rPr>
              <w:t>ConfigurationCommon</w:t>
            </w:r>
            <w:proofErr w:type="spellEnd"/>
            <w:r w:rsidRPr="006475F9">
              <w:rPr>
                <w:i/>
              </w:rPr>
              <w:t xml:space="preserve"> </w:t>
            </w:r>
            <w:r w:rsidRPr="006475F9">
              <w:t xml:space="preserve">or </w:t>
            </w:r>
            <w:proofErr w:type="spellStart"/>
            <w:r w:rsidRPr="006475F9">
              <w:rPr>
                <w:i/>
              </w:rPr>
              <w:t>tdd</w:t>
            </w:r>
            <w:proofErr w:type="spellEnd"/>
            <w:r w:rsidRPr="006475F9">
              <w:rPr>
                <w:i/>
              </w:rPr>
              <w:t>-UL-DL-</w:t>
            </w:r>
            <w:proofErr w:type="spellStart"/>
            <w:r w:rsidRPr="006475F9">
              <w:rPr>
                <w:i/>
              </w:rPr>
              <w:t>ConfigurationDedicated</w:t>
            </w:r>
            <w:proofErr w:type="spellEnd"/>
            <w:r w:rsidRPr="006475F9">
              <w:rPr>
                <w:i/>
              </w:rPr>
              <w:t xml:space="preserve"> </w:t>
            </w:r>
            <w:r w:rsidRPr="006475F9">
              <w:t xml:space="preserve">is considered as an invalid symbol for </w:t>
            </w:r>
            <w:r w:rsidRPr="006475F9">
              <w:rPr>
                <w:color w:val="000000"/>
              </w:rPr>
              <w:t xml:space="preserve">PUSCH repetition Type B transmission. </w:t>
            </w:r>
          </w:p>
          <w:p w14:paraId="58B676E2" w14:textId="77777777" w:rsidR="00FE3A3E" w:rsidRPr="006475F9" w:rsidRDefault="00FE3A3E" w:rsidP="00F542E6">
            <w:pPr>
              <w:pStyle w:val="B1"/>
            </w:pPr>
            <w:r w:rsidRPr="006475F9">
              <w:t>-</w:t>
            </w:r>
            <w:r w:rsidRPr="006475F9">
              <w:tab/>
              <w:t xml:space="preserve">For operation in unpaired spectrum, symbols indicated by </w:t>
            </w:r>
            <w:proofErr w:type="spellStart"/>
            <w:r w:rsidRPr="006475F9">
              <w:rPr>
                <w:i/>
                <w:iCs/>
              </w:rPr>
              <w:t>ssb-PositionsInBurst</w:t>
            </w:r>
            <w:proofErr w:type="spellEnd"/>
            <w:r w:rsidRPr="006475F9">
              <w:t xml:space="preserve"> in SIB1 or </w:t>
            </w:r>
            <w:proofErr w:type="spellStart"/>
            <w:r w:rsidRPr="006475F9">
              <w:rPr>
                <w:i/>
                <w:iCs/>
              </w:rPr>
              <w:t>ssb-PositionsInBurst</w:t>
            </w:r>
            <w:proofErr w:type="spellEnd"/>
            <w:r w:rsidRPr="006475F9">
              <w:t xml:space="preserve"> in </w:t>
            </w:r>
            <w:proofErr w:type="spellStart"/>
            <w:r w:rsidRPr="006475F9">
              <w:rPr>
                <w:i/>
                <w:iCs/>
              </w:rPr>
              <w:t>ServingCellConfigCommon</w:t>
            </w:r>
            <w:proofErr w:type="spellEnd"/>
            <w:r w:rsidRPr="006475F9">
              <w:t xml:space="preserve"> for reception of SS/PBCH blocks are considered as invalid symbols for PUSCH repetition Type B transmission.</w:t>
            </w:r>
          </w:p>
          <w:p w14:paraId="6AFB94AA" w14:textId="77777777" w:rsidR="00FE3A3E" w:rsidRPr="006475F9" w:rsidRDefault="00FE3A3E" w:rsidP="00F542E6">
            <w:pPr>
              <w:pStyle w:val="B1"/>
            </w:pPr>
            <w:r w:rsidRPr="006475F9">
              <w:t>-</w:t>
            </w:r>
            <w:r w:rsidRPr="006475F9">
              <w:tab/>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6475F9">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6475F9">
              <w:t xml:space="preserve">, respectively, from the last or first symbol of an SS/PBCH block with index indicated by </w:t>
            </w:r>
            <w:proofErr w:type="spellStart"/>
            <w:r w:rsidRPr="006475F9">
              <w:rPr>
                <w:i/>
                <w:iCs/>
              </w:rPr>
              <w:t>ssb-PositionsInBurst</w:t>
            </w:r>
            <w:proofErr w:type="spellEnd"/>
            <w:r w:rsidRPr="006475F9">
              <w:t xml:space="preserve"> in SIB1 or by </w:t>
            </w:r>
            <w:proofErr w:type="spellStart"/>
            <w:r w:rsidRPr="006475F9">
              <w:rPr>
                <w:i/>
                <w:iCs/>
              </w:rPr>
              <w:t>ssb-PositionsInBurst</w:t>
            </w:r>
            <w:proofErr w:type="spellEnd"/>
            <w:r w:rsidRPr="006475F9">
              <w:t xml:space="preserve"> in </w:t>
            </w:r>
            <w:proofErr w:type="spellStart"/>
            <w:r w:rsidRPr="006475F9">
              <w:rPr>
                <w:i/>
                <w:iCs/>
              </w:rPr>
              <w:t>ServingCellConfigCommon</w:t>
            </w:r>
            <w:proofErr w:type="spellEnd"/>
            <w:r w:rsidRPr="006475F9">
              <w:t xml:space="preserve"> or by</w:t>
            </w:r>
            <w:r w:rsidRPr="006475F9">
              <w:rPr>
                <w:i/>
              </w:rPr>
              <w:t xml:space="preserve"> </w:t>
            </w:r>
            <w:proofErr w:type="spellStart"/>
            <w:r w:rsidRPr="006475F9">
              <w:rPr>
                <w:i/>
              </w:rPr>
              <w:t>NonCellDefiningSSB</w:t>
            </w:r>
            <w:proofErr w:type="spellEnd"/>
            <w:r w:rsidRPr="006475F9">
              <w:t xml:space="preserve">, or by </w:t>
            </w:r>
            <w:proofErr w:type="spellStart"/>
            <w:r w:rsidRPr="006475F9">
              <w:rPr>
                <w:i/>
              </w:rPr>
              <w:t>ssb-PositionsInBurst</w:t>
            </w:r>
            <w:proofErr w:type="spellEnd"/>
            <w:r w:rsidRPr="006475F9">
              <w:t xml:space="preserve"> in </w:t>
            </w:r>
            <w:r w:rsidRPr="006475F9">
              <w:rPr>
                <w:i/>
                <w:iCs/>
              </w:rPr>
              <w:t>SSB-MTC-</w:t>
            </w:r>
            <w:proofErr w:type="spellStart"/>
            <w:r w:rsidRPr="006475F9">
              <w:rPr>
                <w:i/>
                <w:iCs/>
              </w:rPr>
              <w:t>AdditionalPCI</w:t>
            </w:r>
            <w:proofErr w:type="spellEnd"/>
            <w:r w:rsidRPr="006475F9">
              <w:rPr>
                <w:i/>
                <w:iCs/>
              </w:rPr>
              <w:t xml:space="preserve"> </w:t>
            </w:r>
            <w:r w:rsidRPr="006475F9">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5083326C" w14:textId="77777777" w:rsidR="00FE3A3E" w:rsidRPr="006475F9" w:rsidRDefault="00FE3A3E" w:rsidP="00F542E6">
            <w:pPr>
              <w:pStyle w:val="B1"/>
              <w:rPr>
                <w:ins w:id="22" w:author="Author"/>
              </w:rPr>
            </w:pPr>
            <w:r w:rsidRPr="006475F9">
              <w:t>-</w:t>
            </w:r>
            <w:r w:rsidRPr="006475F9">
              <w:tab/>
              <w:t>For operation in unpaired spectrum, symbol(s)</w:t>
            </w:r>
            <w:r w:rsidRPr="006475F9">
              <w:rPr>
                <w:rStyle w:val="apple-converted-space"/>
                <w:sz w:val="20"/>
                <w:szCs w:val="20"/>
              </w:rPr>
              <w:t xml:space="preserve"> </w:t>
            </w:r>
            <w:r w:rsidRPr="006475F9">
              <w:t xml:space="preserve">indicated by </w:t>
            </w:r>
            <w:r w:rsidRPr="006475F9">
              <w:rPr>
                <w:i/>
                <w:iCs/>
              </w:rPr>
              <w:t>pdcch-ConfigSIB1</w:t>
            </w:r>
            <w:r w:rsidRPr="006475F9">
              <w:rPr>
                <w:rStyle w:val="apple-converted-space"/>
                <w:sz w:val="20"/>
                <w:szCs w:val="20"/>
              </w:rPr>
              <w:t xml:space="preserve"> </w:t>
            </w:r>
            <w:r w:rsidRPr="006475F9">
              <w:t xml:space="preserve">in </w:t>
            </w:r>
            <w:r w:rsidRPr="006475F9">
              <w:rPr>
                <w:i/>
                <w:iCs/>
              </w:rPr>
              <w:t xml:space="preserve">MIB </w:t>
            </w:r>
            <w:r w:rsidRPr="006475F9">
              <w:t>for a CORESET for Type0-PDCCH CSS set are considered as invalid symbol(s) for PUSCH repetition Type B transmission.</w:t>
            </w:r>
          </w:p>
          <w:p w14:paraId="54322C07" w14:textId="77777777" w:rsidR="00FE3A3E" w:rsidRPr="006475F9" w:rsidRDefault="00FE3A3E" w:rsidP="00F542E6">
            <w:pPr>
              <w:pStyle w:val="B1"/>
              <w:rPr>
                <w:ins w:id="23" w:author="Author"/>
              </w:rPr>
            </w:pPr>
            <w:ins w:id="24" w:author="Author">
              <w:r w:rsidRPr="006475F9">
                <w:t>-</w:t>
              </w:r>
              <w:r w:rsidRPr="006475F9">
                <w:tab/>
                <w:t xml:space="preserve">For operation in unpaired spectrum, if </w:t>
              </w:r>
              <w:proofErr w:type="spellStart"/>
              <w:r w:rsidRPr="006475F9">
                <w:rPr>
                  <w:i/>
                  <w:iCs/>
                </w:rPr>
                <w:t>numberOfInvalidSymbolsForDL</w:t>
              </w:r>
              <w:proofErr w:type="spellEnd"/>
              <w:r w:rsidRPr="006475F9">
                <w:rPr>
                  <w:i/>
                  <w:iCs/>
                </w:rPr>
                <w:t>-SBFD-Switching</w:t>
              </w:r>
              <w:r w:rsidRPr="006475F9">
                <w:rPr>
                  <w:rStyle w:val="apple-converted-space"/>
                  <w:sz w:val="20"/>
                  <w:szCs w:val="20"/>
                </w:rPr>
                <w:t xml:space="preserve"> is configured,</w:t>
              </w:r>
              <w:r w:rsidRPr="006475F9">
                <w:t xml:space="preserve"> </w:t>
              </w:r>
              <w:proofErr w:type="spellStart"/>
              <w:r w:rsidRPr="006475F9">
                <w:rPr>
                  <w:i/>
                  <w:iCs/>
                </w:rPr>
                <w:t>numberOfInvalidSymbolsForDL</w:t>
              </w:r>
              <w:proofErr w:type="spellEnd"/>
              <w:r w:rsidRPr="006475F9">
                <w:rPr>
                  <w:i/>
                  <w:iCs/>
                </w:rPr>
                <w:t>-SBFD-Switching</w:t>
              </w:r>
              <w:r w:rsidRPr="006475F9">
                <w:rPr>
                  <w:rStyle w:val="apple-converted-space"/>
                  <w:sz w:val="20"/>
                  <w:szCs w:val="20"/>
                </w:rPr>
                <w:t xml:space="preserve"> </w:t>
              </w:r>
              <w:r w:rsidRPr="006475F9">
                <w:t xml:space="preserve">symbol(s) after the last symbol that is indicated as downlink in each consecutive set of all symbols that are indicated as downlink by </w:t>
              </w:r>
              <w:proofErr w:type="spellStart"/>
              <w:r w:rsidRPr="006475F9">
                <w:rPr>
                  <w:i/>
                </w:rPr>
                <w:t>tdd</w:t>
              </w:r>
              <w:proofErr w:type="spellEnd"/>
              <w:r w:rsidRPr="006475F9">
                <w:rPr>
                  <w:i/>
                </w:rPr>
                <w:t>-UL-DL-</w:t>
              </w:r>
              <w:proofErr w:type="spellStart"/>
              <w:r w:rsidRPr="006475F9">
                <w:rPr>
                  <w:i/>
                </w:rPr>
                <w:t>ConfigurationCommon</w:t>
              </w:r>
              <w:proofErr w:type="spellEnd"/>
              <w:r w:rsidRPr="006475F9">
                <w:rPr>
                  <w:i/>
                </w:rPr>
                <w:t xml:space="preserve"> </w:t>
              </w:r>
              <w:r w:rsidRPr="006475F9">
                <w:t xml:space="preserve">or </w:t>
              </w:r>
              <w:proofErr w:type="spellStart"/>
              <w:r w:rsidRPr="006475F9">
                <w:rPr>
                  <w:i/>
                </w:rPr>
                <w:t>tdd</w:t>
              </w:r>
              <w:proofErr w:type="spellEnd"/>
              <w:r w:rsidRPr="006475F9">
                <w:rPr>
                  <w:i/>
                </w:rPr>
                <w:t>-UL-DL-</w:t>
              </w:r>
              <w:proofErr w:type="spellStart"/>
              <w:r w:rsidRPr="006475F9">
                <w:rPr>
                  <w:i/>
                </w:rPr>
                <w:t>ConfigurationDedicated</w:t>
              </w:r>
              <w:proofErr w:type="spellEnd"/>
              <w:r w:rsidRPr="006475F9">
                <w:t xml:space="preserve"> are considered as invalid symbol(s) for PUSCH repetition Type B transmission. The symbol(s) given by </w:t>
              </w:r>
              <w:proofErr w:type="spellStart"/>
              <w:r w:rsidRPr="006475F9">
                <w:rPr>
                  <w:i/>
                  <w:iCs/>
                </w:rPr>
                <w:t>numberOfInvalidSymbolsForDL</w:t>
              </w:r>
              <w:proofErr w:type="spellEnd"/>
              <w:r w:rsidRPr="006475F9">
                <w:rPr>
                  <w:i/>
                  <w:iCs/>
                </w:rPr>
                <w:t>-SBFD-Switching</w:t>
              </w:r>
              <w:r w:rsidRPr="006475F9">
                <w:t xml:space="preserve"> are defined using the reference SCS configuration </w:t>
              </w:r>
              <w:proofErr w:type="spellStart"/>
              <w:r w:rsidRPr="006475F9">
                <w:rPr>
                  <w:i/>
                  <w:iCs/>
                </w:rPr>
                <w:t>referenceSubcarrierSpacing</w:t>
              </w:r>
              <w:proofErr w:type="spellEnd"/>
              <w:r w:rsidRPr="006475F9">
                <w:t xml:space="preserve"> provided in </w:t>
              </w:r>
              <w:proofErr w:type="spellStart"/>
              <w:r w:rsidRPr="006475F9">
                <w:rPr>
                  <w:i/>
                </w:rPr>
                <w:t>tdd</w:t>
              </w:r>
              <w:proofErr w:type="spellEnd"/>
              <w:r w:rsidRPr="006475F9">
                <w:rPr>
                  <w:i/>
                </w:rPr>
                <w:t>-UL-DL-</w:t>
              </w:r>
              <w:proofErr w:type="spellStart"/>
              <w:r w:rsidRPr="006475F9">
                <w:rPr>
                  <w:i/>
                </w:rPr>
                <w:t>ConfigurationCommon</w:t>
              </w:r>
              <w:proofErr w:type="spellEnd"/>
              <w:r w:rsidRPr="006475F9">
                <w:t>.</w:t>
              </w:r>
            </w:ins>
          </w:p>
          <w:p w14:paraId="23CFFDBC" w14:textId="77777777" w:rsidR="00FE3A3E" w:rsidRPr="006475F9" w:rsidRDefault="00FE3A3E" w:rsidP="00F542E6">
            <w:pPr>
              <w:pStyle w:val="B1"/>
              <w:rPr>
                <w:ins w:id="25" w:author="Author"/>
              </w:rPr>
            </w:pPr>
            <w:ins w:id="26" w:author="Author">
              <w:r w:rsidRPr="006475F9">
                <w:t>-</w:t>
              </w:r>
              <w:r w:rsidRPr="006475F9">
                <w:tab/>
                <w:t xml:space="preserve">For operation in unpaired spectrum, if </w:t>
              </w:r>
              <w:proofErr w:type="spellStart"/>
              <w:r w:rsidRPr="006475F9">
                <w:rPr>
                  <w:i/>
                  <w:iCs/>
                </w:rPr>
                <w:t>numberOfInvalidSymbolsForSBFD</w:t>
              </w:r>
              <w:proofErr w:type="spellEnd"/>
              <w:r w:rsidRPr="006475F9">
                <w:rPr>
                  <w:i/>
                  <w:iCs/>
                </w:rPr>
                <w:t>-UL-Switching</w:t>
              </w:r>
              <w:r w:rsidRPr="006475F9">
                <w:rPr>
                  <w:rStyle w:val="apple-converted-space"/>
                  <w:sz w:val="20"/>
                  <w:szCs w:val="20"/>
                </w:rPr>
                <w:t xml:space="preserve"> is configured,</w:t>
              </w:r>
              <w:r w:rsidRPr="006475F9">
                <w:t xml:space="preserve"> </w:t>
              </w:r>
              <w:proofErr w:type="spellStart"/>
              <w:r w:rsidRPr="006475F9">
                <w:rPr>
                  <w:i/>
                  <w:iCs/>
                </w:rPr>
                <w:t>numberOfInvalidSymbolsForSBFD</w:t>
              </w:r>
              <w:proofErr w:type="spellEnd"/>
              <w:r w:rsidRPr="006475F9">
                <w:rPr>
                  <w:i/>
                  <w:iCs/>
                </w:rPr>
                <w:t>-UL-Switching</w:t>
              </w:r>
              <w:r w:rsidRPr="006475F9">
                <w:rPr>
                  <w:rStyle w:val="apple-converted-space"/>
                  <w:sz w:val="20"/>
                  <w:szCs w:val="20"/>
                </w:rPr>
                <w:t xml:space="preserve"> </w:t>
              </w:r>
              <w:r w:rsidRPr="006475F9">
                <w:t xml:space="preserve">symbol(s) after the last symbol that is indicated as SBFD symbol in each consecutive set of all symbols that are indicated as SBFD symbols by </w:t>
              </w:r>
              <w:proofErr w:type="spellStart"/>
              <w:r w:rsidRPr="006475F9">
                <w:rPr>
                  <w:i/>
                </w:rPr>
                <w:t>tdd</w:t>
              </w:r>
              <w:proofErr w:type="spellEnd"/>
              <w:r w:rsidRPr="006475F9">
                <w:rPr>
                  <w:i/>
                </w:rPr>
                <w:t>-UL-DL-</w:t>
              </w:r>
              <w:proofErr w:type="spellStart"/>
              <w:r w:rsidRPr="006475F9">
                <w:rPr>
                  <w:i/>
                </w:rPr>
                <w:t>ConfigurationCommon</w:t>
              </w:r>
              <w:proofErr w:type="spellEnd"/>
              <w:r w:rsidRPr="006475F9">
                <w:rPr>
                  <w:i/>
                </w:rPr>
                <w:t xml:space="preserve"> </w:t>
              </w:r>
              <w:r w:rsidRPr="006475F9">
                <w:t xml:space="preserve">are considered as invalid symbol(s) for PUSCH repetition Type B transmission. The symbol(s) given by </w:t>
              </w:r>
              <w:proofErr w:type="spellStart"/>
              <w:r w:rsidRPr="006475F9">
                <w:rPr>
                  <w:i/>
                  <w:iCs/>
                </w:rPr>
                <w:t>numberOfInvalidSymbolsForSBFD</w:t>
              </w:r>
              <w:proofErr w:type="spellEnd"/>
              <w:r w:rsidRPr="006475F9">
                <w:rPr>
                  <w:i/>
                  <w:iCs/>
                </w:rPr>
                <w:t>-UL-Switching</w:t>
              </w:r>
              <w:r w:rsidRPr="006475F9">
                <w:t xml:space="preserve"> are defined using the reference SCS configuration </w:t>
              </w:r>
              <w:proofErr w:type="spellStart"/>
              <w:r w:rsidRPr="006475F9">
                <w:rPr>
                  <w:i/>
                  <w:iCs/>
                </w:rPr>
                <w:t>referenceSubcarrierSpacing</w:t>
              </w:r>
              <w:proofErr w:type="spellEnd"/>
              <w:r w:rsidRPr="006475F9">
                <w:t xml:space="preserve"> provided in </w:t>
              </w:r>
              <w:proofErr w:type="spellStart"/>
              <w:r w:rsidRPr="006475F9">
                <w:rPr>
                  <w:i/>
                </w:rPr>
                <w:t>tdd</w:t>
              </w:r>
              <w:proofErr w:type="spellEnd"/>
              <w:r w:rsidRPr="006475F9">
                <w:rPr>
                  <w:i/>
                </w:rPr>
                <w:t>-UL-DL-</w:t>
              </w:r>
              <w:proofErr w:type="spellStart"/>
              <w:r w:rsidRPr="006475F9">
                <w:rPr>
                  <w:i/>
                </w:rPr>
                <w:t>ConfigurationCommon</w:t>
              </w:r>
              <w:proofErr w:type="spellEnd"/>
              <w:r w:rsidRPr="006475F9">
                <w:t>.</w:t>
              </w:r>
            </w:ins>
          </w:p>
          <w:p w14:paraId="7D45CC11" w14:textId="77777777" w:rsidR="00FE3A3E" w:rsidRPr="006475F9" w:rsidRDefault="00FE3A3E" w:rsidP="00F542E6">
            <w:pPr>
              <w:pStyle w:val="B1"/>
              <w:rPr>
                <w:ins w:id="27" w:author="Author"/>
              </w:rPr>
            </w:pPr>
            <w:r w:rsidRPr="006475F9">
              <w:t>-</w:t>
            </w:r>
            <w:r w:rsidRPr="006475F9">
              <w:tab/>
              <w:t xml:space="preserve">For operation in unpaired spectrum, if </w:t>
            </w:r>
            <w:proofErr w:type="spellStart"/>
            <w:r w:rsidRPr="006475F9">
              <w:rPr>
                <w:i/>
                <w:iCs/>
              </w:rPr>
              <w:t>numberOfInvalidSymbolsForDL</w:t>
            </w:r>
            <w:proofErr w:type="spellEnd"/>
            <w:r w:rsidRPr="006475F9">
              <w:rPr>
                <w:i/>
                <w:iCs/>
              </w:rPr>
              <w:t>-UL-Switching</w:t>
            </w:r>
            <w:r w:rsidRPr="006475F9">
              <w:rPr>
                <w:rStyle w:val="apple-converted-space"/>
                <w:sz w:val="20"/>
                <w:szCs w:val="20"/>
              </w:rPr>
              <w:t xml:space="preserve"> is configured </w:t>
            </w:r>
            <w:ins w:id="28" w:author="Author">
              <w:r w:rsidRPr="006475F9">
                <w:rPr>
                  <w:rStyle w:val="apple-converted-space"/>
                  <w:sz w:val="20"/>
                  <w:szCs w:val="20"/>
                </w:rPr>
                <w:t xml:space="preserve">or </w:t>
              </w:r>
              <w:r w:rsidRPr="006475F9">
                <w:rPr>
                  <w14:ligatures w14:val="standardContextual"/>
                </w:rPr>
                <w:t>if a UE is configured with SBFD symbols but not configured with</w:t>
              </w:r>
              <w:r w:rsidRPr="006475F9">
                <w:rPr>
                  <w:i/>
                  <w:iCs/>
                  <w14:ligatures w14:val="standardContextual"/>
                </w:rPr>
                <w:t xml:space="preserve"> </w:t>
              </w:r>
              <w:proofErr w:type="spellStart"/>
              <w:r w:rsidRPr="006475F9">
                <w:rPr>
                  <w:i/>
                  <w:iCs/>
                </w:rPr>
                <w:t>numberOfInvalidSymbolsForDL</w:t>
              </w:r>
              <w:proofErr w:type="spellEnd"/>
              <w:r w:rsidRPr="006475F9">
                <w:rPr>
                  <w:i/>
                  <w:iCs/>
                </w:rPr>
                <w:t>-SBFD-Switching</w:t>
              </w:r>
            </w:ins>
            <w:r w:rsidRPr="006475F9">
              <w:rPr>
                <w:rStyle w:val="apple-converted-space"/>
                <w:sz w:val="20"/>
                <w:szCs w:val="20"/>
              </w:rPr>
              <w:t>,</w:t>
            </w:r>
            <w:r w:rsidRPr="006475F9">
              <w:t xml:space="preserve"> </w:t>
            </w:r>
            <w:proofErr w:type="spellStart"/>
            <w:r w:rsidRPr="006475F9">
              <w:rPr>
                <w:i/>
                <w:iCs/>
              </w:rPr>
              <w:t>numberOfInvalidSymbolsForDL</w:t>
            </w:r>
            <w:proofErr w:type="spellEnd"/>
            <w:r w:rsidRPr="006475F9">
              <w:rPr>
                <w:i/>
                <w:iCs/>
              </w:rPr>
              <w:t>-UL-Switching</w:t>
            </w:r>
            <w:r w:rsidRPr="006475F9">
              <w:rPr>
                <w:rStyle w:val="apple-converted-space"/>
                <w:sz w:val="20"/>
                <w:szCs w:val="20"/>
              </w:rPr>
              <w:t xml:space="preserve"> </w:t>
            </w:r>
            <w:r w:rsidRPr="006475F9">
              <w:t xml:space="preserve">symbol(s) after the last symbol </w:t>
            </w:r>
            <w:r w:rsidRPr="006475F9">
              <w:lastRenderedPageBreak/>
              <w:t xml:space="preserve">that is indicated as downlink in each consecutive set of all symbols that are indicated as downlink by </w:t>
            </w:r>
            <w:proofErr w:type="spellStart"/>
            <w:r w:rsidRPr="006475F9">
              <w:rPr>
                <w:i/>
              </w:rPr>
              <w:t>tdd</w:t>
            </w:r>
            <w:proofErr w:type="spellEnd"/>
            <w:r w:rsidRPr="006475F9">
              <w:rPr>
                <w:i/>
              </w:rPr>
              <w:t>-UL-DL-</w:t>
            </w:r>
            <w:proofErr w:type="spellStart"/>
            <w:r w:rsidRPr="006475F9">
              <w:rPr>
                <w:i/>
              </w:rPr>
              <w:t>ConfigurationCommon</w:t>
            </w:r>
            <w:proofErr w:type="spellEnd"/>
            <w:r w:rsidRPr="006475F9">
              <w:rPr>
                <w:i/>
              </w:rPr>
              <w:t xml:space="preserve"> </w:t>
            </w:r>
            <w:r w:rsidRPr="006475F9">
              <w:t xml:space="preserve">or </w:t>
            </w:r>
            <w:proofErr w:type="spellStart"/>
            <w:r w:rsidRPr="006475F9">
              <w:rPr>
                <w:i/>
              </w:rPr>
              <w:t>tdd</w:t>
            </w:r>
            <w:proofErr w:type="spellEnd"/>
            <w:r w:rsidRPr="006475F9">
              <w:rPr>
                <w:i/>
              </w:rPr>
              <w:t>-UL-DL-</w:t>
            </w:r>
            <w:proofErr w:type="spellStart"/>
            <w:r w:rsidRPr="006475F9">
              <w:rPr>
                <w:i/>
              </w:rPr>
              <w:t>ConfigurationDedicated</w:t>
            </w:r>
            <w:proofErr w:type="spellEnd"/>
            <w:r w:rsidRPr="006475F9">
              <w:t xml:space="preserve"> are considered as invalid symbol(s) for PUSCH repetition Type B transmission. The symbol(s) given by </w:t>
            </w:r>
            <w:proofErr w:type="spellStart"/>
            <w:r w:rsidRPr="006475F9">
              <w:rPr>
                <w:i/>
                <w:iCs/>
              </w:rPr>
              <w:t>numberOfInvalidSymbolsForDL</w:t>
            </w:r>
            <w:proofErr w:type="spellEnd"/>
            <w:r w:rsidRPr="006475F9">
              <w:rPr>
                <w:i/>
                <w:iCs/>
              </w:rPr>
              <w:t>-UL-Switching</w:t>
            </w:r>
            <w:r w:rsidRPr="006475F9">
              <w:t xml:space="preserve"> are defined using the reference SCS configuration </w:t>
            </w:r>
            <w:proofErr w:type="spellStart"/>
            <w:r w:rsidRPr="006475F9">
              <w:rPr>
                <w:i/>
                <w:iCs/>
              </w:rPr>
              <w:t>referenceSubcarrierSpacing</w:t>
            </w:r>
            <w:proofErr w:type="spellEnd"/>
            <w:r w:rsidRPr="006475F9">
              <w:t xml:space="preserve"> provided in </w:t>
            </w:r>
            <w:proofErr w:type="spellStart"/>
            <w:r w:rsidRPr="006475F9">
              <w:rPr>
                <w:i/>
              </w:rPr>
              <w:t>tdd</w:t>
            </w:r>
            <w:proofErr w:type="spellEnd"/>
            <w:r w:rsidRPr="006475F9">
              <w:rPr>
                <w:i/>
              </w:rPr>
              <w:t>-UL-DL-</w:t>
            </w:r>
            <w:proofErr w:type="spellStart"/>
            <w:r w:rsidRPr="006475F9">
              <w:rPr>
                <w:i/>
              </w:rPr>
              <w:t>ConfigurationCommon</w:t>
            </w:r>
            <w:proofErr w:type="spellEnd"/>
            <w:r w:rsidRPr="006475F9">
              <w:t>.</w:t>
            </w:r>
          </w:p>
          <w:p w14:paraId="79B29FE8" w14:textId="77777777" w:rsidR="00FE3A3E" w:rsidRPr="006475F9" w:rsidRDefault="00FE3A3E" w:rsidP="00F542E6">
            <w:pPr>
              <w:pStyle w:val="B1"/>
              <w:rPr>
                <w:ins w:id="29" w:author="Author"/>
                <w:color w:val="EE0000"/>
              </w:rPr>
            </w:pPr>
            <w:ins w:id="30" w:author="Author">
              <w:r w:rsidRPr="006475F9">
                <w:t>-</w:t>
              </w:r>
              <w:r w:rsidRPr="006475F9">
                <w:tab/>
                <w:t xml:space="preserve">For operation in unpaired spectrum, if </w:t>
              </w:r>
              <w:proofErr w:type="spellStart"/>
              <w:r w:rsidRPr="006475F9">
                <w:rPr>
                  <w:i/>
                  <w:iCs/>
                </w:rPr>
                <w:t>numberOfInvalidSymbolsForDL</w:t>
              </w:r>
              <w:proofErr w:type="spellEnd"/>
              <w:r w:rsidRPr="006475F9">
                <w:rPr>
                  <w:i/>
                  <w:iCs/>
                </w:rPr>
                <w:t>-UL-Switching</w:t>
              </w:r>
              <w:r w:rsidRPr="006475F9">
                <w:rPr>
                  <w:rStyle w:val="apple-converted-space"/>
                </w:rPr>
                <w:t xml:space="preserve"> is configured or </w:t>
              </w:r>
              <w:r w:rsidRPr="006475F9">
                <w:rPr>
                  <w14:ligatures w14:val="standardContextual"/>
                </w:rPr>
                <w:t>if a UE is configured with SBFD symbols but not configured with</w:t>
              </w:r>
              <w:r w:rsidRPr="006475F9">
                <w:rPr>
                  <w:i/>
                  <w:iCs/>
                  <w14:ligatures w14:val="standardContextual"/>
                </w:rPr>
                <w:t xml:space="preserve"> </w:t>
              </w:r>
              <w:proofErr w:type="spellStart"/>
              <w:r w:rsidRPr="006475F9">
                <w:rPr>
                  <w:i/>
                  <w:iCs/>
                </w:rPr>
                <w:t>numberOfInvalidSymbolsForSBFD</w:t>
              </w:r>
              <w:proofErr w:type="spellEnd"/>
              <w:r w:rsidRPr="006475F9">
                <w:rPr>
                  <w:i/>
                  <w:iCs/>
                </w:rPr>
                <w:t>-UL-Switching</w:t>
              </w:r>
              <w:r w:rsidRPr="006475F9">
                <w:rPr>
                  <w:rStyle w:val="apple-converted-space"/>
                </w:rPr>
                <w:t>,</w:t>
              </w:r>
              <w:r w:rsidRPr="006475F9">
                <w:t xml:space="preserve"> </w:t>
              </w:r>
              <w:proofErr w:type="spellStart"/>
              <w:r w:rsidRPr="006475F9">
                <w:rPr>
                  <w:i/>
                  <w:iCs/>
                </w:rPr>
                <w:t>numberOfInvalidSymbolsForDL</w:t>
              </w:r>
              <w:proofErr w:type="spellEnd"/>
              <w:r w:rsidRPr="006475F9">
                <w:rPr>
                  <w:i/>
                  <w:iCs/>
                </w:rPr>
                <w:t>-UL-Switching</w:t>
              </w:r>
              <w:r w:rsidRPr="006475F9">
                <w:rPr>
                  <w:rStyle w:val="apple-converted-space"/>
                </w:rPr>
                <w:t xml:space="preserve"> </w:t>
              </w:r>
              <w:r w:rsidRPr="006475F9">
                <w:t xml:space="preserve">symbol(s) after the last symbol that is indicated as SBFD symbol in each consecutive set of all symbols that are indicated as SBFD symbols by </w:t>
              </w:r>
              <w:proofErr w:type="spellStart"/>
              <w:r w:rsidRPr="006475F9">
                <w:rPr>
                  <w:i/>
                </w:rPr>
                <w:t>tdd</w:t>
              </w:r>
              <w:proofErr w:type="spellEnd"/>
              <w:r w:rsidRPr="006475F9">
                <w:rPr>
                  <w:i/>
                </w:rPr>
                <w:t>-UL-DL-</w:t>
              </w:r>
              <w:proofErr w:type="spellStart"/>
              <w:r w:rsidRPr="006475F9">
                <w:rPr>
                  <w:i/>
                </w:rPr>
                <w:t>ConfigurationCommon</w:t>
              </w:r>
              <w:proofErr w:type="spellEnd"/>
              <w:r w:rsidRPr="006475F9">
                <w:rPr>
                  <w:i/>
                </w:rPr>
                <w:t xml:space="preserve"> </w:t>
              </w:r>
              <w:r w:rsidRPr="006475F9">
                <w:t xml:space="preserve">are considered as invalid symbol(s) for PUSCH repetition Type B transmission. The symbol(s) given by </w:t>
              </w:r>
              <w:proofErr w:type="spellStart"/>
              <w:r w:rsidRPr="006475F9">
                <w:rPr>
                  <w:i/>
                  <w:iCs/>
                </w:rPr>
                <w:t>numberOfInvalidSymbolsForDL</w:t>
              </w:r>
              <w:proofErr w:type="spellEnd"/>
              <w:r w:rsidRPr="006475F9">
                <w:rPr>
                  <w:i/>
                  <w:iCs/>
                </w:rPr>
                <w:t>-UL-Switching</w:t>
              </w:r>
              <w:r w:rsidRPr="006475F9">
                <w:t xml:space="preserve"> are defined using the reference SCS configuration </w:t>
              </w:r>
              <w:proofErr w:type="spellStart"/>
              <w:r w:rsidRPr="006475F9">
                <w:rPr>
                  <w:i/>
                  <w:iCs/>
                </w:rPr>
                <w:t>referenceSubcarrierSpacing</w:t>
              </w:r>
              <w:proofErr w:type="spellEnd"/>
              <w:r w:rsidRPr="006475F9">
                <w:t xml:space="preserve"> provided in </w:t>
              </w:r>
              <w:proofErr w:type="spellStart"/>
              <w:r w:rsidRPr="006475F9">
                <w:rPr>
                  <w:i/>
                </w:rPr>
                <w:t>tdd</w:t>
              </w:r>
              <w:proofErr w:type="spellEnd"/>
              <w:r w:rsidRPr="006475F9">
                <w:rPr>
                  <w:i/>
                </w:rPr>
                <w:t>-UL-DL-</w:t>
              </w:r>
              <w:proofErr w:type="spellStart"/>
              <w:r w:rsidRPr="006475F9">
                <w:rPr>
                  <w:i/>
                </w:rPr>
                <w:t>ConfigurationCommon</w:t>
              </w:r>
              <w:proofErr w:type="spellEnd"/>
              <w:r w:rsidRPr="006475F9">
                <w:t>.</w:t>
              </w:r>
            </w:ins>
          </w:p>
          <w:p w14:paraId="54AD9186" w14:textId="77777777" w:rsidR="00FE3A3E" w:rsidRPr="006475F9" w:rsidRDefault="00FE3A3E" w:rsidP="00F542E6">
            <w:pPr>
              <w:pStyle w:val="B1"/>
              <w:rPr>
                <w:ins w:id="31" w:author="Author"/>
              </w:rPr>
            </w:pPr>
          </w:p>
          <w:p w14:paraId="21B4A077" w14:textId="77777777" w:rsidR="00FE3A3E" w:rsidRPr="006475F9" w:rsidRDefault="00FE3A3E" w:rsidP="00F542E6">
            <w:pPr>
              <w:pStyle w:val="B1"/>
              <w:rPr>
                <w:color w:val="000000"/>
              </w:rPr>
            </w:pPr>
            <w:ins w:id="32" w:author="Author">
              <w:r w:rsidRPr="006475F9">
                <w:t>*** Unchanged parts are omitted ***</w:t>
              </w:r>
            </w:ins>
          </w:p>
        </w:tc>
      </w:tr>
    </w:tbl>
    <w:p w14:paraId="318E7290" w14:textId="77777777" w:rsidR="00FE3A3E" w:rsidRPr="00FE3A3E" w:rsidRDefault="00FE3A3E" w:rsidP="00FE3A3E"/>
    <w:p w14:paraId="5CEC85CF" w14:textId="77777777" w:rsidR="00EF5C1F" w:rsidRPr="006475F9" w:rsidRDefault="00EF5C1F" w:rsidP="00EF5C1F">
      <w:pPr>
        <w:pStyle w:val="Heading3"/>
      </w:pPr>
      <w:r w:rsidRPr="006475F9">
        <w:t>TCI states and uplink power control for SBFD and non-SBFD symbols in multiple slots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5C1F" w:rsidRPr="006475F9" w14:paraId="118F27CC" w14:textId="77777777" w:rsidTr="0014756F">
        <w:tc>
          <w:tcPr>
            <w:tcW w:w="9629" w:type="dxa"/>
          </w:tcPr>
          <w:p w14:paraId="78D6380D" w14:textId="77777777" w:rsidR="00EF5C1F" w:rsidRPr="006475F9" w:rsidRDefault="00EF5C1F" w:rsidP="0014756F">
            <w:pPr>
              <w:spacing w:after="0" w:line="240" w:lineRule="auto"/>
              <w:rPr>
                <w:rFonts w:ascii="Times" w:eastAsia="Malgun Gothic" w:hAnsi="Times" w:cs="Times New Roman"/>
                <w:b/>
                <w:sz w:val="20"/>
                <w:szCs w:val="20"/>
                <w:lang w:eastAsia="zh-CN"/>
              </w:rPr>
            </w:pPr>
            <w:r w:rsidRPr="006475F9">
              <w:rPr>
                <w:rFonts w:ascii="Times" w:eastAsia="Malgun Gothic" w:hAnsi="Times" w:cs="Times New Roman"/>
                <w:b/>
                <w:sz w:val="20"/>
                <w:szCs w:val="20"/>
                <w:highlight w:val="green"/>
                <w:lang w:eastAsia="zh-CN"/>
              </w:rPr>
              <w:t>Agreement</w:t>
            </w:r>
            <w:r w:rsidRPr="006475F9">
              <w:rPr>
                <w:rFonts w:ascii="Times" w:eastAsia="Malgun Gothic" w:hAnsi="Times" w:cs="Times New Roman"/>
                <w:b/>
                <w:sz w:val="20"/>
                <w:szCs w:val="20"/>
                <w:lang w:eastAsia="zh-CN"/>
              </w:rPr>
              <w:t xml:space="preserve"> (cf. RAN1#119)</w:t>
            </w:r>
          </w:p>
          <w:p w14:paraId="4D315377" w14:textId="77777777" w:rsidR="00EF5C1F" w:rsidRPr="006475F9" w:rsidRDefault="00EF5C1F" w:rsidP="0014756F">
            <w:pPr>
              <w:spacing w:after="0" w:line="240" w:lineRule="auto"/>
              <w:rPr>
                <w:rFonts w:ascii="Times" w:eastAsia="Malgun Gothic" w:hAnsi="Times" w:cs="Times New Roman"/>
                <w:sz w:val="20"/>
                <w:szCs w:val="20"/>
                <w:lang w:eastAsia="zh-CN"/>
              </w:rPr>
            </w:pPr>
            <w:r w:rsidRPr="006475F9">
              <w:rPr>
                <w:rFonts w:ascii="Times" w:eastAsia="Malgun Gothic" w:hAnsi="Times" w:cs="Times New Roman"/>
                <w:sz w:val="20"/>
                <w:szCs w:val="20"/>
                <w:lang w:eastAsia="zh-CN"/>
              </w:rPr>
              <w:t xml:space="preserve">For a single TRP scenario, </w:t>
            </w:r>
            <w:r w:rsidRPr="006475F9">
              <w:rPr>
                <w:rFonts w:ascii="Times" w:eastAsia="Malgun Gothic" w:hAnsi="Times" w:cs="Times New Roman"/>
                <w:sz w:val="20"/>
                <w:szCs w:val="20"/>
              </w:rPr>
              <w:t>for separate UL power control for PUSCH/PUCCH/SRS transmissions in SBFD symbols and non-SBFD symbols based on unified TCI state framework</w:t>
            </w:r>
            <w:r w:rsidRPr="006475F9">
              <w:rPr>
                <w:rFonts w:ascii="Times" w:eastAsia="Malgun Gothic" w:hAnsi="Times" w:cs="Times New Roman"/>
                <w:sz w:val="20"/>
                <w:szCs w:val="20"/>
                <w:lang w:eastAsia="zh-CN"/>
              </w:rPr>
              <w:t xml:space="preserve">, </w:t>
            </w:r>
          </w:p>
          <w:p w14:paraId="785BE919" w14:textId="77777777" w:rsidR="00EF5C1F" w:rsidRPr="006475F9" w:rsidRDefault="00EF5C1F" w:rsidP="00EF5C1F">
            <w:pPr>
              <w:numPr>
                <w:ilvl w:val="0"/>
                <w:numId w:val="32"/>
              </w:numPr>
              <w:tabs>
                <w:tab w:val="left" w:pos="0"/>
              </w:tabs>
              <w:spacing w:after="0" w:line="240" w:lineRule="auto"/>
              <w:rPr>
                <w:rFonts w:ascii="Times" w:eastAsia="Batang" w:hAnsi="Times" w:cs="Times New Roman"/>
                <w:sz w:val="20"/>
                <w:szCs w:val="20"/>
                <w:lang w:eastAsia="x-none"/>
              </w:rPr>
            </w:pPr>
            <w:r w:rsidRPr="006475F9">
              <w:rPr>
                <w:rFonts w:ascii="Times" w:eastAsia="Batang" w:hAnsi="Times" w:cs="Times New Roman"/>
                <w:sz w:val="20"/>
                <w:szCs w:val="20"/>
                <w:lang w:eastAsia="x-none"/>
              </w:rPr>
              <w:t>Option 2</w:t>
            </w:r>
            <w:bookmarkStart w:id="33" w:name="_Hlk193808858"/>
            <w:r w:rsidRPr="006475F9">
              <w:rPr>
                <w:rFonts w:ascii="Times" w:eastAsia="Batang" w:hAnsi="Times" w:cs="Times New Roman"/>
                <w:sz w:val="20"/>
                <w:szCs w:val="20"/>
                <w:lang w:eastAsia="x-none"/>
              </w:rPr>
              <w:t>: Same unified TCI state is associated with separate UL power control parameters for SBFD symbols and non-SBFD symbols</w:t>
            </w:r>
          </w:p>
          <w:bookmarkEnd w:id="33"/>
          <w:p w14:paraId="790A615C" w14:textId="77777777" w:rsidR="00EF5C1F" w:rsidRPr="006475F9" w:rsidRDefault="00EF5C1F" w:rsidP="0014756F">
            <w:pPr>
              <w:numPr>
                <w:ilvl w:val="1"/>
                <w:numId w:val="0"/>
              </w:numPr>
              <w:tabs>
                <w:tab w:val="left" w:pos="0"/>
              </w:tabs>
              <w:spacing w:after="0" w:line="240" w:lineRule="auto"/>
              <w:ind w:left="1440" w:hanging="360"/>
              <w:rPr>
                <w:rFonts w:ascii="Times" w:eastAsia="Malgun Gothic" w:hAnsi="Times" w:cs="Times New Roman"/>
                <w:sz w:val="20"/>
                <w:szCs w:val="20"/>
                <w:lang w:eastAsia="zh-CN"/>
              </w:rPr>
            </w:pPr>
            <w:r w:rsidRPr="006475F9">
              <w:rPr>
                <w:rFonts w:ascii="Times" w:eastAsia="SimSun" w:hAnsi="Times" w:cs="Times New Roman"/>
                <w:sz w:val="20"/>
                <w:szCs w:val="20"/>
                <w:lang w:eastAsia="zh-CN"/>
              </w:rPr>
              <w:t>N</w:t>
            </w:r>
            <w:r w:rsidRPr="006475F9">
              <w:rPr>
                <w:rFonts w:ascii="Times" w:eastAsia="Batang" w:hAnsi="Times" w:cs="Times New Roman"/>
                <w:sz w:val="20"/>
                <w:szCs w:val="20"/>
              </w:rPr>
              <w:t xml:space="preserve">ew </w:t>
            </w:r>
            <w:r w:rsidRPr="006475F9">
              <w:rPr>
                <w:rFonts w:ascii="Times" w:eastAsia="Batang" w:hAnsi="Times" w:cs="Times New Roman"/>
                <w:i/>
                <w:sz w:val="20"/>
                <w:szCs w:val="20"/>
              </w:rPr>
              <w:t>P0AlphaSet</w:t>
            </w:r>
            <w:r w:rsidRPr="006475F9">
              <w:rPr>
                <w:rFonts w:ascii="Times" w:eastAsia="Batang" w:hAnsi="Times" w:cs="Times New Roman"/>
                <w:sz w:val="20"/>
                <w:szCs w:val="20"/>
              </w:rPr>
              <w:t xml:space="preserve">s are introduced in </w:t>
            </w:r>
            <w:r w:rsidRPr="006475F9">
              <w:rPr>
                <w:rFonts w:ascii="Times" w:eastAsia="Batang" w:hAnsi="Times" w:cs="Times New Roman"/>
                <w:i/>
                <w:sz w:val="20"/>
                <w:szCs w:val="20"/>
              </w:rPr>
              <w:t>Uplink-</w:t>
            </w:r>
            <w:proofErr w:type="spellStart"/>
            <w:r w:rsidRPr="006475F9">
              <w:rPr>
                <w:rFonts w:ascii="Times" w:eastAsia="Batang" w:hAnsi="Times" w:cs="Times New Roman"/>
                <w:i/>
                <w:sz w:val="20"/>
                <w:szCs w:val="20"/>
              </w:rPr>
              <w:t>powerControl</w:t>
            </w:r>
            <w:proofErr w:type="spellEnd"/>
            <w:r w:rsidRPr="006475F9">
              <w:rPr>
                <w:rFonts w:ascii="Times" w:eastAsia="Batang" w:hAnsi="Times" w:cs="Times New Roman"/>
                <w:sz w:val="20"/>
                <w:szCs w:val="20"/>
              </w:rPr>
              <w:t xml:space="preserve"> for SBFD symbols for PUSCH, PUCCH and SRS respectively</w:t>
            </w:r>
          </w:p>
          <w:p w14:paraId="1E45FB3D" w14:textId="77777777" w:rsidR="00EF5C1F" w:rsidRPr="006475F9" w:rsidRDefault="00EF5C1F" w:rsidP="0014756F">
            <w:pPr>
              <w:spacing w:after="0" w:line="240" w:lineRule="auto"/>
              <w:ind w:left="720"/>
              <w:rPr>
                <w:rFonts w:ascii="Times" w:eastAsia="Batang" w:hAnsi="Times" w:cs="Times New Roman"/>
                <w:sz w:val="20"/>
                <w:szCs w:val="20"/>
                <w:lang w:eastAsia="x-none"/>
              </w:rPr>
            </w:pPr>
          </w:p>
          <w:p w14:paraId="7DC40D87" w14:textId="77777777" w:rsidR="00EF5C1F" w:rsidRPr="006475F9" w:rsidRDefault="00EF5C1F" w:rsidP="0014756F">
            <w:pPr>
              <w:spacing w:after="0" w:line="240" w:lineRule="auto"/>
              <w:rPr>
                <w:rFonts w:ascii="Times" w:eastAsia="Malgun Gothic" w:hAnsi="Times" w:cs="Times New Roman"/>
                <w:b/>
                <w:sz w:val="20"/>
                <w:szCs w:val="20"/>
                <w:lang w:eastAsia="zh-CN"/>
              </w:rPr>
            </w:pPr>
            <w:r w:rsidRPr="006475F9">
              <w:rPr>
                <w:rFonts w:ascii="Times" w:eastAsia="Malgun Gothic" w:hAnsi="Times" w:cs="Times New Roman"/>
                <w:b/>
                <w:sz w:val="20"/>
                <w:szCs w:val="20"/>
                <w:highlight w:val="green"/>
                <w:lang w:eastAsia="zh-CN"/>
              </w:rPr>
              <w:t>Agreement</w:t>
            </w:r>
            <w:r w:rsidRPr="006475F9">
              <w:rPr>
                <w:rFonts w:ascii="Times" w:eastAsia="Malgun Gothic" w:hAnsi="Times" w:cs="Times New Roman"/>
                <w:b/>
                <w:sz w:val="20"/>
                <w:szCs w:val="20"/>
                <w:lang w:eastAsia="zh-CN"/>
              </w:rPr>
              <w:t xml:space="preserve"> (cf. RAN1#119)</w:t>
            </w:r>
          </w:p>
          <w:p w14:paraId="6547E0FD" w14:textId="77777777" w:rsidR="00EF5C1F" w:rsidRPr="006475F9" w:rsidRDefault="00EF5C1F" w:rsidP="0014756F">
            <w:pPr>
              <w:spacing w:after="0" w:line="240" w:lineRule="auto"/>
              <w:rPr>
                <w:rFonts w:ascii="Times" w:eastAsia="Malgun Gothic" w:hAnsi="Times" w:cs="Times New Roman"/>
                <w:sz w:val="20"/>
                <w:szCs w:val="20"/>
                <w:lang w:eastAsia="zh-CN"/>
              </w:rPr>
            </w:pPr>
            <w:r w:rsidRPr="006475F9">
              <w:rPr>
                <w:rFonts w:ascii="Times" w:eastAsia="Malgun Gothic" w:hAnsi="Times" w:cs="Times New Roman"/>
                <w:sz w:val="20"/>
                <w:szCs w:val="20"/>
                <w:lang w:eastAsia="zh-CN"/>
              </w:rPr>
              <w:t>The maximum number of power control loops is the same as legacy (i.e. no more than 2) for SBFD operation in Rel-19.</w:t>
            </w:r>
          </w:p>
        </w:tc>
      </w:tr>
    </w:tbl>
    <w:p w14:paraId="3BF68770" w14:textId="77777777" w:rsidR="00EF5C1F" w:rsidRPr="006475F9" w:rsidRDefault="00EF5C1F" w:rsidP="00EF5C1F">
      <w:pPr>
        <w:rPr>
          <w:highlight w:val="yellow"/>
        </w:rPr>
      </w:pPr>
    </w:p>
    <w:p w14:paraId="7BB6B4B7" w14:textId="77777777" w:rsidR="00EF5C1F" w:rsidRPr="006475F9" w:rsidRDefault="00EF5C1F" w:rsidP="00F542E6">
      <w:pPr>
        <w:pStyle w:val="BodyText"/>
      </w:pPr>
      <w:r w:rsidRPr="006475F9">
        <w:t>Based on the above outlined agreement reached at the last meeting regarding uplink power control for PUSCH/PUCCH/SRS transmissions in both SBFD and non-SBFD symbols using a unified TCI state framework, the same unified TCI state is associated with uplink transm</w:t>
      </w:r>
      <w:r w:rsidRPr="00F542E6">
        <w:t xml:space="preserve">issions in both SBFD and non-SBFD symbols. Within the unified TCI state framework, uplink power control </w:t>
      </w:r>
      <w:r w:rsidRPr="006475F9">
        <w:t>parameters are inherently specified as an integral component of the uplink TCI state as shown by the ASN.1 code below.</w:t>
      </w:r>
    </w:p>
    <w:p w14:paraId="2B3FD94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4B802C6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TAG-TCI-UL-STATE-START</w:t>
      </w:r>
    </w:p>
    <w:p w14:paraId="0F332AB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38FA0E5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TCI-UL-State-r17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6C04D60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tci-UL-StateId-r17              TCI-UL-StateId-r17,</w:t>
      </w:r>
    </w:p>
    <w:p w14:paraId="1092B94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servingCellId-r17                ServCellIndex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R</w:t>
      </w:r>
    </w:p>
    <w:p w14:paraId="67D9EB2C"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bwp-Id-r17                       BWP-Id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CSI-RSorSRS-Indicated</w:t>
      </w:r>
    </w:p>
    <w:p w14:paraId="2E1FDACA"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referenceSignal-r17              </w:t>
      </w:r>
      <w:r w:rsidRPr="006475F9">
        <w:rPr>
          <w:rFonts w:ascii="Courier New" w:eastAsia="Times New Roman" w:hAnsi="Courier New" w:cs="Times New Roman"/>
          <w:noProof/>
          <w:color w:val="993366"/>
          <w:sz w:val="12"/>
          <w:szCs w:val="16"/>
          <w:lang w:eastAsia="zh-CN"/>
        </w:rPr>
        <w:t>CHOICE</w:t>
      </w:r>
      <w:r w:rsidRPr="006475F9">
        <w:rPr>
          <w:rFonts w:ascii="Courier New" w:eastAsia="Times New Roman" w:hAnsi="Courier New" w:cs="Times New Roman"/>
          <w:noProof/>
          <w:sz w:val="12"/>
          <w:szCs w:val="16"/>
          <w:lang w:eastAsia="zh-CN"/>
        </w:rPr>
        <w:t xml:space="preserve"> {</w:t>
      </w:r>
    </w:p>
    <w:p w14:paraId="17194F2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ssb-Index-r17                    SSB-Index,</w:t>
      </w:r>
    </w:p>
    <w:p w14:paraId="40FD4D0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csi-RS-Index-r17                 NZP-CSI-RS-ResourceId,</w:t>
      </w:r>
    </w:p>
    <w:p w14:paraId="507FD2B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srs-r17                          SRS-ResourceId</w:t>
      </w:r>
    </w:p>
    <w:p w14:paraId="52C2940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0DB5FEE8"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additionalPCI-r17                AdditionalPCIIndex-r17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R</w:t>
      </w:r>
    </w:p>
    <w:p w14:paraId="1A00B16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ul-powerControl-r17              Uplink-powerControlId-r17                             OPTIONAL,   -- Need R</w:t>
      </w:r>
    </w:p>
    <w:p w14:paraId="27A2427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pathlossReferenceRS-Id-r17       PathlossReferenceRS-Id-r17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Mandatory</w:t>
      </w:r>
    </w:p>
    <w:p w14:paraId="16DD843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4B26CEEF"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2ADD783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tag-Id-ptr-r18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{n0,n1}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Cond 2TA</w:t>
      </w:r>
    </w:p>
    <w:p w14:paraId="0D58FA0C"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297D56B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4874280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2B2FAECB"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lastRenderedPageBreak/>
        <w:t>-- TAG-TCI-UL-STATE-STOP</w:t>
      </w:r>
    </w:p>
    <w:p w14:paraId="5F5161F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5027E765" w14:textId="77777777" w:rsidR="00EF5C1F" w:rsidRPr="006475F9" w:rsidRDefault="00EF5C1F" w:rsidP="00EF5C1F"/>
    <w:p w14:paraId="25E4DD0B"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5800B02F"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TAG-UPLINK-POWERCONTROL-START</w:t>
      </w:r>
    </w:p>
    <w:p w14:paraId="2D73D5F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4FE424DE"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Uplink-powerControl-r17  ::= SEQUENCE {</w:t>
      </w:r>
    </w:p>
    <w:p w14:paraId="7E67451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ul-powercontrolId-r17        Uplink-powerControlId-r17,</w:t>
      </w:r>
    </w:p>
    <w:p w14:paraId="5AD1970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p0AlphaSetforPUSCH-r17       P0AlphaSet-r17                                                               OPTIONAL, -- Need R</w:t>
      </w:r>
    </w:p>
    <w:p w14:paraId="359B0EE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p0AlphaSetforPUCCH-r17       P0AlphaSet-r17                                                               OPTIONAL, -- Need R</w:t>
      </w:r>
    </w:p>
    <w:p w14:paraId="1897925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p0AlphaSetforSRS-r17         P0AlphaSet-r17                                                               OPTIONAL  -- Need R</w:t>
      </w:r>
    </w:p>
    <w:p w14:paraId="09D5754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w:t>
      </w:r>
    </w:p>
    <w:p w14:paraId="5D004F8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p>
    <w:p w14:paraId="6FF7ACC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P0AlphaSet-r17 ::=           SEQUENCE {</w:t>
      </w:r>
    </w:p>
    <w:p w14:paraId="0BAB6998"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p0-r17                       INTEGER (-16..15)                                                            OPTIONAL, -- Need R</w:t>
      </w:r>
    </w:p>
    <w:p w14:paraId="49FE9AE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alpha-r17                    Alpha                                                                        OPTIONAL, -- Need S</w:t>
      </w:r>
    </w:p>
    <w:p w14:paraId="4789499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closedLoopIndex-r17          ENUMERATED { i0, i1 }</w:t>
      </w:r>
    </w:p>
    <w:p w14:paraId="78D9E0A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w:t>
      </w:r>
    </w:p>
    <w:p w14:paraId="598B5D1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p>
    <w:p w14:paraId="527F756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Uplink-powerControlId-r17 ::= INTEGER(1.. maxUL-TCI-r17)</w:t>
      </w:r>
    </w:p>
    <w:p w14:paraId="7EC7CAC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51BB36BE"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TAG-UPLINK-POWERCONTROL-STOP</w:t>
      </w:r>
    </w:p>
    <w:p w14:paraId="162FFA0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4996D02E" w14:textId="77777777" w:rsidR="00EF5C1F" w:rsidRPr="006475F9" w:rsidRDefault="00EF5C1F" w:rsidP="00F542E6">
      <w:pPr>
        <w:pStyle w:val="BodyText"/>
      </w:pPr>
    </w:p>
    <w:p w14:paraId="39BD4A0E" w14:textId="77777777" w:rsidR="00EF5C1F" w:rsidRPr="006475F9" w:rsidRDefault="00EF5C1F" w:rsidP="00F542E6">
      <w:pPr>
        <w:pStyle w:val="BodyText"/>
      </w:pPr>
      <w:r w:rsidRPr="006475F9">
        <w:t xml:space="preserve">To allow separate UL power control parameters for SBFD and non-SBFD symbols associated with the same TCI states, a second set of </w:t>
      </w:r>
      <w:r w:rsidRPr="006475F9">
        <w:rPr>
          <w:i/>
          <w:iCs/>
        </w:rPr>
        <w:t>p0AlphaSet</w:t>
      </w:r>
      <w:r w:rsidRPr="006475F9">
        <w:t xml:space="preserve"> values can be introduced to the </w:t>
      </w:r>
      <w:r w:rsidRPr="006475F9">
        <w:rPr>
          <w:i/>
          <w:iCs/>
        </w:rPr>
        <w:t>Uplink-</w:t>
      </w:r>
      <w:proofErr w:type="spellStart"/>
      <w:r w:rsidRPr="006475F9">
        <w:rPr>
          <w:i/>
          <w:iCs/>
        </w:rPr>
        <w:t>PowerControl</w:t>
      </w:r>
      <w:proofErr w:type="spellEnd"/>
      <w:r w:rsidRPr="006475F9">
        <w:t xml:space="preserve"> IE. The second set of </w:t>
      </w:r>
      <w:r w:rsidRPr="006475F9">
        <w:rPr>
          <w:i/>
          <w:iCs/>
        </w:rPr>
        <w:t>p0AlphaSet</w:t>
      </w:r>
      <w:r w:rsidRPr="006475F9">
        <w:t xml:space="preserve"> values can specify </w:t>
      </w:r>
      <w:r w:rsidRPr="006475F9">
        <w:rPr>
          <w:i/>
          <w:iCs/>
        </w:rPr>
        <w:t>p0AlphaSet</w:t>
      </w:r>
      <w:r w:rsidRPr="006475F9">
        <w:t xml:space="preserve"> for PUSCH, PUCCH and SRS transmission in SBFD symbols.</w:t>
      </w:r>
    </w:p>
    <w:p w14:paraId="2DCED0A8" w14:textId="77777777" w:rsidR="00EF5C1F" w:rsidRPr="006475F9" w:rsidRDefault="00EF5C1F" w:rsidP="00F542E6">
      <w:pPr>
        <w:pStyle w:val="Proposal"/>
      </w:pPr>
      <w:bookmarkStart w:id="34" w:name="_Toc197719624"/>
      <w:bookmarkStart w:id="35" w:name="_Toc206178005"/>
      <w:bookmarkStart w:id="36" w:name="_Toc210423468"/>
      <w:bookmarkStart w:id="37" w:name="_Toc213436490"/>
      <w:r w:rsidRPr="006475F9">
        <w:t xml:space="preserve">Introduce a second set of </w:t>
      </w:r>
      <w:r w:rsidRPr="006475F9">
        <w:rPr>
          <w:i/>
          <w:iCs/>
        </w:rPr>
        <w:t>p0AlphaSet</w:t>
      </w:r>
      <w:r w:rsidRPr="006475F9">
        <w:t xml:space="preserve"> values to </w:t>
      </w:r>
      <w:r w:rsidRPr="006475F9">
        <w:rPr>
          <w:i/>
          <w:iCs/>
        </w:rPr>
        <w:t>Uplink-</w:t>
      </w:r>
      <w:proofErr w:type="spellStart"/>
      <w:r w:rsidRPr="006475F9">
        <w:rPr>
          <w:i/>
          <w:iCs/>
        </w:rPr>
        <w:t>PowerControl</w:t>
      </w:r>
      <w:proofErr w:type="spellEnd"/>
      <w:r w:rsidRPr="006475F9">
        <w:t xml:space="preserve"> associated with a Joint or UL TCI state to allow separate UL power control parameters for transmission in SBFD and non-SBFD symbols associated with the TCI state.</w:t>
      </w:r>
      <w:bookmarkEnd w:id="34"/>
      <w:bookmarkEnd w:id="35"/>
      <w:bookmarkEnd w:id="36"/>
      <w:bookmarkEnd w:id="37"/>
      <w:r w:rsidRPr="006475F9">
        <w:t xml:space="preserve"> </w:t>
      </w:r>
    </w:p>
    <w:p w14:paraId="72278123" w14:textId="77777777" w:rsidR="00EF5C1F" w:rsidRPr="006475F9" w:rsidRDefault="00EF5C1F" w:rsidP="00F542E6">
      <w:pPr>
        <w:jc w:val="both"/>
      </w:pPr>
      <w:r w:rsidRPr="006475F9">
        <w:t xml:space="preserve">In SBFD operation, the first (legacy) set of </w:t>
      </w:r>
      <w:r w:rsidRPr="006475F9">
        <w:rPr>
          <w:i/>
          <w:iCs/>
        </w:rPr>
        <w:t>p0AlphaSet</w:t>
      </w:r>
      <w:r w:rsidRPr="006475F9">
        <w:t xml:space="preserve"> values in the </w:t>
      </w:r>
      <w:r w:rsidRPr="006475F9">
        <w:rPr>
          <w:i/>
          <w:iCs/>
        </w:rPr>
        <w:t>Uplink-</w:t>
      </w:r>
      <w:proofErr w:type="spellStart"/>
      <w:r w:rsidRPr="006475F9">
        <w:rPr>
          <w:i/>
          <w:iCs/>
        </w:rPr>
        <w:t>PowerControl</w:t>
      </w:r>
      <w:proofErr w:type="spellEnd"/>
      <w:r w:rsidRPr="006475F9">
        <w:t xml:space="preserve"> IE referenced by a TCI state configuration should be used for uplink transmission in non-SBFD symbols. The second set of </w:t>
      </w:r>
      <w:r w:rsidRPr="006475F9">
        <w:rPr>
          <w:i/>
          <w:iCs/>
        </w:rPr>
        <w:t>p0AlphaSet</w:t>
      </w:r>
      <w:r w:rsidRPr="006475F9">
        <w:t xml:space="preserve"> values in the </w:t>
      </w:r>
      <w:r w:rsidRPr="006475F9">
        <w:rPr>
          <w:i/>
          <w:iCs/>
        </w:rPr>
        <w:t>Uplink-</w:t>
      </w:r>
      <w:proofErr w:type="spellStart"/>
      <w:r w:rsidRPr="006475F9">
        <w:rPr>
          <w:i/>
          <w:iCs/>
        </w:rPr>
        <w:t>PowerControl</w:t>
      </w:r>
      <w:proofErr w:type="spellEnd"/>
      <w:r w:rsidRPr="006475F9">
        <w:t xml:space="preserve"> IE is optional and depends on whether the corresponding TCI state is used for uplink transmission in SBFD symbols, as well as whether distinct uplink power control parameters are needed for SBFD and non-SBFD symbols. If the second set of </w:t>
      </w:r>
      <w:r w:rsidRPr="006475F9">
        <w:rPr>
          <w:i/>
          <w:iCs/>
        </w:rPr>
        <w:t>p0AlphaSet</w:t>
      </w:r>
      <w:r w:rsidRPr="006475F9">
        <w:t xml:space="preserve"> values is absent in the </w:t>
      </w:r>
      <w:r w:rsidRPr="006475F9">
        <w:rPr>
          <w:i/>
          <w:iCs/>
        </w:rPr>
        <w:t>Uplink-</w:t>
      </w:r>
      <w:proofErr w:type="spellStart"/>
      <w:r w:rsidRPr="006475F9">
        <w:rPr>
          <w:i/>
          <w:iCs/>
        </w:rPr>
        <w:t>PowerControl</w:t>
      </w:r>
      <w:proofErr w:type="spellEnd"/>
      <w:r w:rsidRPr="006475F9">
        <w:t xml:space="preserve"> IE, uplink power control should be performed according to the parameters specified in the first (legacy) set of </w:t>
      </w:r>
      <w:r w:rsidRPr="006475F9">
        <w:rPr>
          <w:i/>
          <w:iCs/>
        </w:rPr>
        <w:t>p0AlphaSet</w:t>
      </w:r>
      <w:r w:rsidRPr="006475F9">
        <w:t xml:space="preserve"> values in both SBFD and non-SBFD symbols.</w:t>
      </w:r>
    </w:p>
    <w:p w14:paraId="7092202F" w14:textId="77777777" w:rsidR="00EF5C1F" w:rsidRPr="006475F9" w:rsidRDefault="00EF5C1F" w:rsidP="00F542E6">
      <w:pPr>
        <w:pStyle w:val="Proposal"/>
      </w:pPr>
      <w:bookmarkStart w:id="38" w:name="_Toc197719625"/>
      <w:bookmarkStart w:id="39" w:name="_Toc206178006"/>
      <w:bookmarkStart w:id="40" w:name="_Toc210423469"/>
      <w:bookmarkStart w:id="41" w:name="_Toc213436491"/>
      <w:r w:rsidRPr="006475F9">
        <w:t xml:space="preserve">The second set of </w:t>
      </w:r>
      <w:r w:rsidRPr="006475F9">
        <w:rPr>
          <w:i/>
          <w:iCs/>
        </w:rPr>
        <w:t>p0AlphaSet</w:t>
      </w:r>
      <w:r w:rsidRPr="006475F9">
        <w:t xml:space="preserve"> values in the </w:t>
      </w:r>
      <w:r w:rsidRPr="006475F9">
        <w:rPr>
          <w:i/>
          <w:iCs/>
        </w:rPr>
        <w:t>Uplink-</w:t>
      </w:r>
      <w:proofErr w:type="spellStart"/>
      <w:r w:rsidRPr="006475F9">
        <w:rPr>
          <w:i/>
          <w:iCs/>
        </w:rPr>
        <w:t>PowerControl</w:t>
      </w:r>
      <w:proofErr w:type="spellEnd"/>
      <w:r w:rsidRPr="006475F9">
        <w:t xml:space="preserve"> IE is optional. If the second set of </w:t>
      </w:r>
      <w:r w:rsidRPr="006475F9">
        <w:rPr>
          <w:i/>
          <w:iCs/>
        </w:rPr>
        <w:t>p0AlphaSet</w:t>
      </w:r>
      <w:r w:rsidRPr="006475F9">
        <w:t xml:space="preserve"> values are not provided, uplink power control should be performed according to the parameters specified in the first (legacy) set of </w:t>
      </w:r>
      <w:r w:rsidRPr="006475F9">
        <w:rPr>
          <w:i/>
          <w:iCs/>
        </w:rPr>
        <w:t>p0AlphaSet</w:t>
      </w:r>
      <w:r w:rsidRPr="006475F9">
        <w:t xml:space="preserve"> values in both SBFD and non-SBFD symbols.</w:t>
      </w:r>
      <w:bookmarkEnd w:id="38"/>
      <w:bookmarkEnd w:id="39"/>
      <w:bookmarkEnd w:id="40"/>
      <w:bookmarkEnd w:id="41"/>
    </w:p>
    <w:p w14:paraId="30E9B0AC" w14:textId="77777777" w:rsidR="00EF5C1F" w:rsidRPr="006475F9" w:rsidRDefault="00EF5C1F" w:rsidP="00F542E6">
      <w:pPr>
        <w:jc w:val="both"/>
      </w:pPr>
      <w:r w:rsidRPr="006475F9">
        <w:t xml:space="preserve">With the above proposals, the </w:t>
      </w:r>
      <w:r w:rsidRPr="006475F9">
        <w:rPr>
          <w:i/>
          <w:iCs/>
        </w:rPr>
        <w:t>Uplink-</w:t>
      </w:r>
      <w:proofErr w:type="spellStart"/>
      <w:r w:rsidRPr="006475F9">
        <w:rPr>
          <w:i/>
          <w:iCs/>
        </w:rPr>
        <w:t>powerControl</w:t>
      </w:r>
      <w:proofErr w:type="spellEnd"/>
      <w:r w:rsidRPr="006475F9">
        <w:t xml:space="preserve"> IE referenced by a Joint or UL TCI state specifies one or two sets of </w:t>
      </w:r>
      <w:r w:rsidRPr="006475F9">
        <w:rPr>
          <w:i/>
          <w:iCs/>
        </w:rPr>
        <w:t>P0AlphaSet</w:t>
      </w:r>
      <w:r w:rsidRPr="006475F9">
        <w:t xml:space="preserve"> values, each for PUSCH, PUCCH, and SRS transmission within a specific type of symbol. In SBFD operation, having two set of </w:t>
      </w:r>
      <w:r w:rsidRPr="006475F9">
        <w:rPr>
          <w:i/>
          <w:iCs/>
        </w:rPr>
        <w:t>p0AlphaSet</w:t>
      </w:r>
      <w:r w:rsidRPr="006475F9">
        <w:t xml:space="preserve"> values in the </w:t>
      </w:r>
      <w:r w:rsidRPr="006475F9">
        <w:rPr>
          <w:i/>
          <w:iCs/>
        </w:rPr>
        <w:t>Uplink-</w:t>
      </w:r>
      <w:proofErr w:type="spellStart"/>
      <w:r w:rsidRPr="006475F9">
        <w:rPr>
          <w:i/>
          <w:iCs/>
        </w:rPr>
        <w:t>PowerControl</w:t>
      </w:r>
      <w:proofErr w:type="spellEnd"/>
      <w:r w:rsidRPr="006475F9">
        <w:t xml:space="preserve"> IE allows the gNB to configure the same or different open-loop and closed-loop power control parameters for UL transmission in both SBFD and non-SBFD symbols for a particular channel or signal. For closed-loop power control, the gNB can decide to use identical or distinct closed-loop processes for SBFD and non-SBFD symbols by providing the same or different closed-loop indexes for the corresponding pair of </w:t>
      </w:r>
      <w:r w:rsidRPr="006475F9">
        <w:rPr>
          <w:i/>
          <w:iCs/>
        </w:rPr>
        <w:t>p0AlphaSet</w:t>
      </w:r>
      <w:r w:rsidRPr="006475F9">
        <w:t xml:space="preserve"> values. However, the total number of power control loops should not exceed two in any application scenario, whether in a single TRP or multi-TRP context.</w:t>
      </w:r>
    </w:p>
    <w:p w14:paraId="102B8B3B" w14:textId="77777777" w:rsidR="00EF5C1F" w:rsidRPr="006475F9" w:rsidRDefault="00EF5C1F" w:rsidP="00F542E6">
      <w:pPr>
        <w:pStyle w:val="Observation"/>
      </w:pPr>
      <w:bookmarkStart w:id="42" w:name="_Toc197719609"/>
      <w:bookmarkStart w:id="43" w:name="_Toc206178000"/>
      <w:bookmarkStart w:id="44" w:name="_Toc210423478"/>
      <w:bookmarkStart w:id="45" w:name="_Toc213436478"/>
      <w:r w:rsidRPr="006475F9">
        <w:t xml:space="preserve">For closed-loop power control, the gNB can decide to use identical or distinct closed-loop processes for SBFD and non-SBFD symbols by providing the same or different closed-loop indexes for the corresponding pair of </w:t>
      </w:r>
      <w:r w:rsidRPr="006475F9">
        <w:rPr>
          <w:i/>
          <w:iCs/>
        </w:rPr>
        <w:t>p0AlphaSet</w:t>
      </w:r>
      <w:r w:rsidRPr="006475F9">
        <w:t xml:space="preserve"> values, as long as the total number of power control loops does not exceed two in any application scenario, whether in a single TRP or multi-TRP context.</w:t>
      </w:r>
      <w:bookmarkEnd w:id="42"/>
      <w:bookmarkEnd w:id="43"/>
      <w:bookmarkEnd w:id="44"/>
      <w:bookmarkEnd w:id="45"/>
    </w:p>
    <w:p w14:paraId="71891A9E" w14:textId="77777777" w:rsidR="00EF5C1F" w:rsidRPr="006475F9" w:rsidRDefault="00EF5C1F" w:rsidP="00EF5C1F">
      <w:pPr>
        <w:pStyle w:val="Heading3"/>
      </w:pPr>
      <w:r w:rsidRPr="006475F9">
        <w:t>Spatial relation and uplink power control for SBFD and non-SBFD symbols in multiple slots</w:t>
      </w:r>
    </w:p>
    <w:p w14:paraId="33CF047A" w14:textId="77777777" w:rsidR="00EF5C1F" w:rsidRPr="006475F9" w:rsidRDefault="00EF5C1F" w:rsidP="00F542E6">
      <w:pPr>
        <w:pStyle w:val="BodyText"/>
      </w:pPr>
      <w:r w:rsidRPr="006475F9">
        <w:t xml:space="preserve">Up until now the RAN1 discussion on uplink power control for transmissions in SBFD and non-SBFD symbols has mainly been focusing on the unified TCI state framework, for which it has also been decided that same unified TCI state is associated with separate UL power control parameters for SBFD symbols and non-SBFD </w:t>
      </w:r>
      <w:r w:rsidRPr="006475F9">
        <w:lastRenderedPageBreak/>
        <w:t xml:space="preserve">symbols. This design principle should be extended and applied to uplink power control based on the legacy spatial relation configuration when a unified TCI state is not configured to the UE, where the UE determines how to </w:t>
      </w:r>
      <w:proofErr w:type="gramStart"/>
      <w:r w:rsidRPr="006475F9">
        <w:t>setup</w:t>
      </w:r>
      <w:proofErr w:type="gramEnd"/>
      <w:r w:rsidRPr="006475F9">
        <w:t xml:space="preserve"> and adjust its transmission power for various types of UL transmissions through spatial relation info and power control configuration.</w:t>
      </w:r>
    </w:p>
    <w:p w14:paraId="27EB9783" w14:textId="77777777" w:rsidR="00EF5C1F" w:rsidRPr="006475F9" w:rsidRDefault="00EF5C1F" w:rsidP="00F542E6">
      <w:pPr>
        <w:pStyle w:val="Proposal"/>
      </w:pPr>
      <w:bookmarkStart w:id="46" w:name="_Toc197719626"/>
      <w:bookmarkStart w:id="47" w:name="_Toc206178007"/>
      <w:bookmarkStart w:id="48" w:name="_Toc210423470"/>
      <w:bookmarkStart w:id="49" w:name="_Toc213436492"/>
      <w:r w:rsidRPr="006475F9">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bookmarkEnd w:id="46"/>
      <w:bookmarkEnd w:id="47"/>
      <w:bookmarkEnd w:id="48"/>
      <w:bookmarkEnd w:id="49"/>
    </w:p>
    <w:p w14:paraId="1420323E" w14:textId="77777777" w:rsidR="00EF5C1F" w:rsidRPr="006475F9" w:rsidRDefault="00EF5C1F" w:rsidP="00F542E6">
      <w:pPr>
        <w:pStyle w:val="BodyText"/>
      </w:pPr>
      <w:r w:rsidRPr="006475F9">
        <w:t>PUSCH</w:t>
      </w:r>
    </w:p>
    <w:p w14:paraId="32342A19" w14:textId="77777777" w:rsidR="00EF5C1F" w:rsidRPr="006475F9" w:rsidRDefault="00EF5C1F" w:rsidP="00F542E6">
      <w:pPr>
        <w:pStyle w:val="BodyText"/>
      </w:pPr>
      <w:r w:rsidRPr="006475F9">
        <w:t xml:space="preserve">According to the current specifications, uplink power control parameters for PUSCH transmission </w:t>
      </w:r>
      <w:proofErr w:type="gramStart"/>
      <w:r w:rsidRPr="006475F9">
        <w:t>is</w:t>
      </w:r>
      <w:proofErr w:type="gramEnd"/>
      <w:r w:rsidRPr="006475F9">
        <w:t xml:space="preserve"> indicated through SRS Resource Indicator (SRI) in scheduling DCI or in RRC configured uplink grant (</w:t>
      </w:r>
      <w:proofErr w:type="spellStart"/>
      <w:r w:rsidRPr="006475F9">
        <w:rPr>
          <w:i/>
          <w:iCs/>
        </w:rPr>
        <w:t>rrc-ConfiguredUplinkGrant</w:t>
      </w:r>
      <w:proofErr w:type="spellEnd"/>
      <w:r w:rsidRPr="006475F9">
        <w:t xml:space="preserve">). When unified TCI state is not configured to a UE, the UE should determine the power control parameters for PUSCH transmission based on the configuration of a list of </w:t>
      </w:r>
      <w:r w:rsidRPr="006475F9">
        <w:rPr>
          <w:i/>
          <w:iCs/>
        </w:rPr>
        <w:t>SRI-PUSCH-</w:t>
      </w:r>
      <w:proofErr w:type="spellStart"/>
      <w:r w:rsidRPr="006475F9">
        <w:rPr>
          <w:i/>
          <w:iCs/>
        </w:rPr>
        <w:t>PowerControl</w:t>
      </w:r>
      <w:proofErr w:type="spellEnd"/>
      <w:r w:rsidRPr="006475F9">
        <w:t xml:space="preserve">, each comprising a set of open loop power control parameters and closed loop index for PUSCH transmission. See ASN.1 code below. For a PUSCH transmission, the UE obtains power control parameters and closed loop index by mapping the SRI in the scheduling DCI or RRC configured grant to a configured </w:t>
      </w:r>
      <w:r w:rsidRPr="006475F9">
        <w:rPr>
          <w:i/>
          <w:iCs/>
        </w:rPr>
        <w:t>SRI-PUSCH-</w:t>
      </w:r>
      <w:proofErr w:type="spellStart"/>
      <w:r w:rsidRPr="006475F9">
        <w:rPr>
          <w:i/>
          <w:iCs/>
        </w:rPr>
        <w:t>PowerControl</w:t>
      </w:r>
      <w:proofErr w:type="spellEnd"/>
      <w:r w:rsidRPr="006475F9">
        <w:t>.</w:t>
      </w:r>
    </w:p>
    <w:p w14:paraId="163FD60E" w14:textId="77777777" w:rsidR="00EF5C1F" w:rsidRPr="006475F9" w:rsidRDefault="00EF5C1F" w:rsidP="00F542E6">
      <w:pPr>
        <w:pStyle w:val="BodyText"/>
      </w:pPr>
    </w:p>
    <w:p w14:paraId="2A0389D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64CAC94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TAG-PUSCH-POWERCONTROL-START</w:t>
      </w:r>
    </w:p>
    <w:p w14:paraId="5298850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40344E6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PUSCH-PowerControl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31AFF49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tpc-Accumulation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 disabled }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46465F4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msg3-Alpha                          Alpha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14C10EC4"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p0-NominalWithoutGrant              </w:t>
      </w:r>
      <w:r w:rsidRPr="006475F9">
        <w:rPr>
          <w:rFonts w:ascii="Courier New" w:eastAsia="Times New Roman" w:hAnsi="Courier New" w:cs="Times New Roman"/>
          <w:noProof/>
          <w:color w:val="993366"/>
          <w:sz w:val="12"/>
          <w:szCs w:val="16"/>
          <w:lang w:eastAsia="zh-CN"/>
        </w:rPr>
        <w:t>INTEGER</w:t>
      </w:r>
      <w:r w:rsidRPr="006475F9">
        <w:rPr>
          <w:rFonts w:ascii="Courier New" w:eastAsia="Times New Roman" w:hAnsi="Courier New" w:cs="Times New Roman"/>
          <w:noProof/>
          <w:sz w:val="12"/>
          <w:szCs w:val="16"/>
          <w:lang w:eastAsia="zh-CN"/>
        </w:rPr>
        <w:t xml:space="preserve"> (-202..24)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M</w:t>
      </w:r>
    </w:p>
    <w:p w14:paraId="4D6039F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p0-AlphaSets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(1..maxNrofP0-PUSCH-AlphaSets))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P0-PUSCH-AlphaSet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M</w:t>
      </w:r>
    </w:p>
    <w:p w14:paraId="7F9D6F0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pathlossReferenceRSToAddModList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(1..maxNrofPUSCH-PathlossReferenceRSs))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PUSCH-PathlossReferenceRS</w:t>
      </w:r>
    </w:p>
    <w:p w14:paraId="55B8803C"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221C55D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pathlossReferenceRSToReleaseList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SIZE</w:t>
      </w:r>
      <w:r w:rsidRPr="006475F9">
        <w:rPr>
          <w:rFonts w:ascii="Courier New" w:eastAsia="Times New Roman" w:hAnsi="Courier New" w:cs="Times New Roman"/>
          <w:noProof/>
          <w:sz w:val="12"/>
          <w:szCs w:val="16"/>
          <w:lang w:eastAsia="zh-CN"/>
        </w:rPr>
        <w:t xml:space="preserve"> (1..maxNrofPUSCH-PathlossReferenceRSs))</w:t>
      </w:r>
      <w:r w:rsidRPr="006475F9">
        <w:rPr>
          <w:rFonts w:ascii="Courier New" w:eastAsia="Times New Roman" w:hAnsi="Courier New" w:cs="Times New Roman"/>
          <w:noProof/>
          <w:color w:val="993366"/>
          <w:sz w:val="12"/>
          <w:szCs w:val="16"/>
          <w:lang w:eastAsia="zh-CN"/>
        </w:rPr>
        <w:t xml:space="preserve"> OF</w:t>
      </w:r>
      <w:r w:rsidRPr="006475F9">
        <w:rPr>
          <w:rFonts w:ascii="Courier New" w:eastAsia="Times New Roman" w:hAnsi="Courier New" w:cs="Times New Roman"/>
          <w:noProof/>
          <w:sz w:val="12"/>
          <w:szCs w:val="16"/>
          <w:lang w:eastAsia="zh-CN"/>
        </w:rPr>
        <w:t xml:space="preserve"> PUSCH-PathlossReferenceRS-Id</w:t>
      </w:r>
    </w:p>
    <w:p w14:paraId="3415DCFE"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45CBC57A"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twoPUSCH-PC-AdjustmentStates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{twoStates}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3563C4EB"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deltaMCS                            </w:t>
      </w:r>
      <w:r w:rsidRPr="006475F9">
        <w:rPr>
          <w:rFonts w:ascii="Courier New" w:eastAsia="Times New Roman" w:hAnsi="Courier New" w:cs="Times New Roman"/>
          <w:noProof/>
          <w:color w:val="993366"/>
          <w:sz w:val="12"/>
          <w:szCs w:val="16"/>
          <w:lang w:eastAsia="zh-CN"/>
        </w:rPr>
        <w:t>ENUMERATED</w:t>
      </w:r>
      <w:r w:rsidRPr="006475F9">
        <w:rPr>
          <w:rFonts w:ascii="Courier New" w:eastAsia="Times New Roman" w:hAnsi="Courier New" w:cs="Times New Roman"/>
          <w:noProof/>
          <w:sz w:val="12"/>
          <w:szCs w:val="16"/>
          <w:lang w:eastAsia="zh-CN"/>
        </w:rPr>
        <w:t xml:space="preserve"> {enabled}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4F863EEA"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sri-PUSCH-MappingToAddModList       SEQUENCE (SIZE (1..maxNrofSRI-PUSCH-Mappings)) OF SRI-PUSCH-PowerControl</w:t>
      </w:r>
    </w:p>
    <w:p w14:paraId="6C28852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OPTIONAL, -- Need N</w:t>
      </w:r>
    </w:p>
    <w:p w14:paraId="69890374"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sri-PUSCH-MappingToReleaseList      SEQUENCE (SIZE (1..maxNrofSRI-PUSCH-Mappings)) OF SRI-PUSCH-PowerControlId</w:t>
      </w:r>
    </w:p>
    <w:p w14:paraId="485674B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N</w:t>
      </w:r>
    </w:p>
    <w:p w14:paraId="37C7BEA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04EA25C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25B6EDC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P0-PUSCH-AlphaSet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75CB9EA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p0-PUSCH-AlphaSetId                 P0-PUSCH-AlphaSetId,</w:t>
      </w:r>
    </w:p>
    <w:p w14:paraId="1F92B74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p0                                  </w:t>
      </w:r>
      <w:r w:rsidRPr="006475F9">
        <w:rPr>
          <w:rFonts w:ascii="Courier New" w:eastAsia="Times New Roman" w:hAnsi="Courier New" w:cs="Times New Roman"/>
          <w:noProof/>
          <w:color w:val="993366"/>
          <w:sz w:val="12"/>
          <w:szCs w:val="16"/>
          <w:lang w:eastAsia="zh-CN"/>
        </w:rPr>
        <w:t>INTEGER</w:t>
      </w:r>
      <w:r w:rsidRPr="006475F9">
        <w:rPr>
          <w:rFonts w:ascii="Courier New" w:eastAsia="Times New Roman" w:hAnsi="Courier New" w:cs="Times New Roman"/>
          <w:noProof/>
          <w:sz w:val="12"/>
          <w:szCs w:val="16"/>
          <w:lang w:eastAsia="zh-CN"/>
        </w:rPr>
        <w:t xml:space="preserve"> (-16..15)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5A8DD84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alpha                               Alpha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0EAE6865"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r w:rsidRPr="00716E6B">
        <w:rPr>
          <w:rFonts w:ascii="Courier New" w:eastAsia="Times New Roman" w:hAnsi="Courier New" w:cs="Times New Roman"/>
          <w:noProof/>
          <w:sz w:val="12"/>
          <w:szCs w:val="16"/>
          <w:lang w:val="sv-SE" w:eastAsia="zh-CN"/>
        </w:rPr>
        <w:t>}</w:t>
      </w:r>
    </w:p>
    <w:p w14:paraId="53E7AD4D"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79F04F2A"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r w:rsidRPr="00716E6B">
        <w:rPr>
          <w:rFonts w:ascii="Courier New" w:eastAsia="Times New Roman" w:hAnsi="Courier New" w:cs="Times New Roman"/>
          <w:noProof/>
          <w:sz w:val="12"/>
          <w:szCs w:val="16"/>
          <w:lang w:val="sv-SE" w:eastAsia="zh-CN"/>
        </w:rPr>
        <w:t xml:space="preserve">P0-PUSCH-AlphaSetId ::=             </w:t>
      </w:r>
      <w:r w:rsidRPr="00716E6B">
        <w:rPr>
          <w:rFonts w:ascii="Courier New" w:eastAsia="Times New Roman" w:hAnsi="Courier New" w:cs="Times New Roman"/>
          <w:noProof/>
          <w:color w:val="993366"/>
          <w:sz w:val="12"/>
          <w:szCs w:val="16"/>
          <w:lang w:val="sv-SE" w:eastAsia="zh-CN"/>
        </w:rPr>
        <w:t>INTEGER</w:t>
      </w:r>
      <w:r w:rsidRPr="00716E6B">
        <w:rPr>
          <w:rFonts w:ascii="Courier New" w:eastAsia="Times New Roman" w:hAnsi="Courier New" w:cs="Times New Roman"/>
          <w:noProof/>
          <w:sz w:val="12"/>
          <w:szCs w:val="16"/>
          <w:lang w:val="sv-SE" w:eastAsia="zh-CN"/>
        </w:rPr>
        <w:t xml:space="preserve"> (0..maxNrofP0-PUSCH-AlphaSets-1)</w:t>
      </w:r>
    </w:p>
    <w:p w14:paraId="131A098D"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68ED337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ommited&gt;</w:t>
      </w:r>
    </w:p>
    <w:p w14:paraId="6EDC8D3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1E222BCF"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SRI-PUSCH-PowerControl ::=          SEQUENCE {</w:t>
      </w:r>
    </w:p>
    <w:p w14:paraId="1FF759E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sri-PUSCH-PowerControlId            SRI-PUSCH-PowerControlId,</w:t>
      </w:r>
    </w:p>
    <w:p w14:paraId="6F4195A3"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sri-PUSCH-PathlossReferenceRS-Id    PUSCH-PathlossReferenceRS-Id,</w:t>
      </w:r>
    </w:p>
    <w:p w14:paraId="4216856D"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sri-P0-PUSCH-AlphaSetId             P0-PUSCH-AlphaSetId,</w:t>
      </w:r>
    </w:p>
    <w:p w14:paraId="7509802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sri-PUSCH-ClosedLoopIndex           ENUMERATED { i0, i1 }</w:t>
      </w:r>
    </w:p>
    <w:p w14:paraId="08859AE1"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r w:rsidRPr="00716E6B">
        <w:rPr>
          <w:rFonts w:ascii="Courier New" w:eastAsia="Times New Roman" w:hAnsi="Courier New" w:cs="Times New Roman"/>
          <w:noProof/>
          <w:color w:val="FF0000"/>
          <w:sz w:val="12"/>
          <w:szCs w:val="16"/>
          <w:lang w:val="sv-SE" w:eastAsia="zh-CN"/>
        </w:rPr>
        <w:t>}</w:t>
      </w:r>
    </w:p>
    <w:p w14:paraId="08936D41"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p>
    <w:p w14:paraId="1AD2FCFB"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val="sv-SE" w:eastAsia="zh-CN"/>
        </w:rPr>
      </w:pPr>
      <w:r w:rsidRPr="00716E6B">
        <w:rPr>
          <w:rFonts w:ascii="Courier New" w:eastAsia="Times New Roman" w:hAnsi="Courier New" w:cs="Times New Roman"/>
          <w:noProof/>
          <w:color w:val="FF0000"/>
          <w:sz w:val="12"/>
          <w:szCs w:val="16"/>
          <w:lang w:val="sv-SE" w:eastAsia="zh-CN"/>
        </w:rPr>
        <w:t>SRI-PUSCH-PowerControlId ::=        INTEGER (0..maxNrofSRI-PUSCH-Mappings-1)</w:t>
      </w:r>
    </w:p>
    <w:p w14:paraId="2B3FDCA9" w14:textId="77777777" w:rsidR="00EF5C1F" w:rsidRPr="00716E6B"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val="sv-SE" w:eastAsia="zh-CN"/>
        </w:rPr>
      </w:pPr>
    </w:p>
    <w:p w14:paraId="4C01111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ommited&gt;</w:t>
      </w:r>
    </w:p>
    <w:p w14:paraId="5FF8929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5E1B92E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TAG-PUSCH-POWERCONTROL-STOP</w:t>
      </w:r>
    </w:p>
    <w:p w14:paraId="62DF73AB"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ASN1STOP</w:t>
      </w:r>
    </w:p>
    <w:p w14:paraId="31655976" w14:textId="77777777" w:rsidR="00EF5C1F" w:rsidRPr="006475F9" w:rsidRDefault="00EF5C1F" w:rsidP="00F542E6">
      <w:pPr>
        <w:pStyle w:val="BodyText"/>
      </w:pPr>
    </w:p>
    <w:p w14:paraId="1825E4C1" w14:textId="77777777" w:rsidR="00EF5C1F" w:rsidRPr="006475F9" w:rsidRDefault="00EF5C1F" w:rsidP="00F542E6">
      <w:pPr>
        <w:pStyle w:val="BodyText"/>
      </w:pPr>
      <w:r w:rsidRPr="006475F9">
        <w:t>During the previous meetings it was decided that in a single TRP scenario, there will be only one SRI field present in the scheduling DCI or the RRC configured grant (</w:t>
      </w:r>
      <w:proofErr w:type="spellStart"/>
      <w:r w:rsidRPr="006475F9">
        <w:rPr>
          <w:i/>
          <w:iCs/>
        </w:rPr>
        <w:t>rrc-ConfiguredUplinkGrant</w:t>
      </w:r>
      <w:proofErr w:type="spellEnd"/>
      <w:r w:rsidRPr="006475F9">
        <w:t xml:space="preserve">) for a PUSCH transmission, assuming the corresponding SRS resource sets comprising more than one SRS resources (otherwise no SRI field is present in the UL DCI or the RRC configured grant). This agreement implies that only one set of power control parameters in </w:t>
      </w:r>
      <w:proofErr w:type="gramStart"/>
      <w:r w:rsidRPr="006475F9">
        <w:t xml:space="preserve">an </w:t>
      </w:r>
      <w:r w:rsidRPr="006475F9">
        <w:rPr>
          <w:i/>
          <w:iCs/>
        </w:rPr>
        <w:t>SRI</w:t>
      </w:r>
      <w:proofErr w:type="gramEnd"/>
      <w:r w:rsidRPr="006475F9">
        <w:rPr>
          <w:i/>
          <w:iCs/>
        </w:rPr>
        <w:t>-PUSCH-</w:t>
      </w:r>
      <w:proofErr w:type="spellStart"/>
      <w:r w:rsidRPr="006475F9">
        <w:rPr>
          <w:i/>
          <w:iCs/>
        </w:rPr>
        <w:t>PowerControl</w:t>
      </w:r>
      <w:proofErr w:type="spellEnd"/>
      <w:r w:rsidRPr="006475F9">
        <w:t xml:space="preserve"> IE can be indicated to the UE through the SRI. Consequently, for PUSCH transmission across SBFD and non-SBFD symbols in multiple slots, it is necessary to introduce a second </w:t>
      </w:r>
      <w:r w:rsidRPr="006475F9">
        <w:rPr>
          <w:i/>
          <w:iCs/>
        </w:rPr>
        <w:t>sri-P0-PUSCH-AlphaSetId</w:t>
      </w:r>
      <w:r w:rsidRPr="006475F9">
        <w:t xml:space="preserve"> and a second </w:t>
      </w:r>
      <w:proofErr w:type="spellStart"/>
      <w:r w:rsidRPr="006475F9">
        <w:rPr>
          <w:i/>
          <w:iCs/>
        </w:rPr>
        <w:t>sri</w:t>
      </w:r>
      <w:proofErr w:type="spellEnd"/>
      <w:r w:rsidRPr="006475F9">
        <w:rPr>
          <w:i/>
          <w:iCs/>
        </w:rPr>
        <w:t>-PUSCH-</w:t>
      </w:r>
      <w:proofErr w:type="spellStart"/>
      <w:r w:rsidRPr="006475F9">
        <w:rPr>
          <w:i/>
          <w:iCs/>
        </w:rPr>
        <w:t>ClosedLoopIndex</w:t>
      </w:r>
      <w:proofErr w:type="spellEnd"/>
      <w:r w:rsidRPr="006475F9">
        <w:t xml:space="preserve"> in the </w:t>
      </w:r>
      <w:r w:rsidRPr="006475F9">
        <w:rPr>
          <w:i/>
          <w:iCs/>
        </w:rPr>
        <w:t>SRI-PUSCH-</w:t>
      </w:r>
      <w:proofErr w:type="spellStart"/>
      <w:r w:rsidRPr="006475F9">
        <w:rPr>
          <w:i/>
          <w:iCs/>
        </w:rPr>
        <w:t>PowerControl</w:t>
      </w:r>
      <w:proofErr w:type="spellEnd"/>
      <w:r w:rsidRPr="006475F9">
        <w:t xml:space="preserve"> IE, </w:t>
      </w:r>
      <w:proofErr w:type="gramStart"/>
      <w:r w:rsidRPr="006475F9">
        <w:t>so as to</w:t>
      </w:r>
      <w:proofErr w:type="gramEnd"/>
      <w:r w:rsidRPr="006475F9">
        <w:t xml:space="preserve"> support separate UL power control in SBFD and non-SBFD symbols.</w:t>
      </w:r>
    </w:p>
    <w:p w14:paraId="00C56E46" w14:textId="77777777" w:rsidR="00EF5C1F" w:rsidRPr="006475F9" w:rsidRDefault="00EF5C1F" w:rsidP="00F542E6">
      <w:pPr>
        <w:pStyle w:val="BodyText"/>
      </w:pPr>
      <w:r w:rsidRPr="006475F9">
        <w:t xml:space="preserve">With this enhancement, in SBFD operation, the first </w:t>
      </w:r>
      <w:r w:rsidRPr="006475F9">
        <w:rPr>
          <w:i/>
          <w:iCs/>
        </w:rPr>
        <w:t>sri-P0-PUSCH-AlphaSetId</w:t>
      </w:r>
      <w:r w:rsidRPr="006475F9">
        <w:t xml:space="preserve"> and the first </w:t>
      </w:r>
      <w:proofErr w:type="spellStart"/>
      <w:r w:rsidRPr="006475F9">
        <w:rPr>
          <w:i/>
          <w:iCs/>
        </w:rPr>
        <w:t>sri</w:t>
      </w:r>
      <w:proofErr w:type="spellEnd"/>
      <w:r w:rsidRPr="006475F9">
        <w:rPr>
          <w:i/>
          <w:iCs/>
        </w:rPr>
        <w:t>-PUSCH-</w:t>
      </w:r>
      <w:proofErr w:type="spellStart"/>
      <w:r w:rsidRPr="006475F9">
        <w:rPr>
          <w:i/>
          <w:iCs/>
        </w:rPr>
        <w:t>ClosedLoopIndex</w:t>
      </w:r>
      <w:proofErr w:type="spellEnd"/>
      <w:r w:rsidRPr="006475F9">
        <w:t xml:space="preserve"> in the </w:t>
      </w:r>
      <w:r w:rsidRPr="006475F9">
        <w:rPr>
          <w:i/>
          <w:iCs/>
        </w:rPr>
        <w:t>SRI-PUSCH-</w:t>
      </w:r>
      <w:proofErr w:type="spellStart"/>
      <w:r w:rsidRPr="006475F9">
        <w:rPr>
          <w:i/>
          <w:iCs/>
        </w:rPr>
        <w:t>PowerControl</w:t>
      </w:r>
      <w:proofErr w:type="spellEnd"/>
      <w:r w:rsidRPr="006475F9">
        <w:t xml:space="preserve"> IE can be used for PUSCH transmission in non-SBFD </w:t>
      </w:r>
      <w:r w:rsidRPr="006475F9">
        <w:lastRenderedPageBreak/>
        <w:t xml:space="preserve">symbols. The second </w:t>
      </w:r>
      <w:r w:rsidRPr="006475F9">
        <w:rPr>
          <w:i/>
          <w:iCs/>
        </w:rPr>
        <w:t>sri-P0-PUSCH-AlphaSetId</w:t>
      </w:r>
      <w:r w:rsidRPr="006475F9">
        <w:t xml:space="preserve"> and </w:t>
      </w:r>
      <w:proofErr w:type="spellStart"/>
      <w:r w:rsidRPr="006475F9">
        <w:rPr>
          <w:i/>
          <w:iCs/>
        </w:rPr>
        <w:t>sri</w:t>
      </w:r>
      <w:proofErr w:type="spellEnd"/>
      <w:r w:rsidRPr="006475F9">
        <w:rPr>
          <w:i/>
          <w:iCs/>
        </w:rPr>
        <w:t>-PUSCH-</w:t>
      </w:r>
      <w:proofErr w:type="spellStart"/>
      <w:r w:rsidRPr="006475F9">
        <w:rPr>
          <w:i/>
          <w:iCs/>
        </w:rPr>
        <w:t>ClosedLoopIndex</w:t>
      </w:r>
      <w:proofErr w:type="spellEnd"/>
      <w:r w:rsidRPr="006475F9">
        <w:t xml:space="preserve"> in the </w:t>
      </w:r>
      <w:r w:rsidRPr="006475F9">
        <w:rPr>
          <w:i/>
          <w:iCs/>
        </w:rPr>
        <w:t>SRI-PUSCH-</w:t>
      </w:r>
      <w:proofErr w:type="spellStart"/>
      <w:r w:rsidRPr="006475F9">
        <w:rPr>
          <w:i/>
          <w:iCs/>
        </w:rPr>
        <w:t>PowerControl</w:t>
      </w:r>
      <w:proofErr w:type="spellEnd"/>
      <w:r w:rsidRPr="006475F9">
        <w:t xml:space="preserve"> IE is optional, depending on whether the </w:t>
      </w:r>
      <w:r w:rsidRPr="006475F9">
        <w:rPr>
          <w:i/>
          <w:iCs/>
        </w:rPr>
        <w:t>SRI-PUSCH-</w:t>
      </w:r>
      <w:proofErr w:type="spellStart"/>
      <w:r w:rsidRPr="006475F9">
        <w:rPr>
          <w:i/>
          <w:iCs/>
        </w:rPr>
        <w:t>PowerControl</w:t>
      </w:r>
      <w:proofErr w:type="spellEnd"/>
      <w:r w:rsidRPr="006475F9">
        <w:t xml:space="preserve"> can be used for transmission in SBFD symbols, as well as whether distinct power control parameters are needed for SBFD and non-SBFD symbols. If the second set of parameters are absent in the </w:t>
      </w:r>
      <w:r w:rsidRPr="006475F9">
        <w:rPr>
          <w:i/>
          <w:iCs/>
        </w:rPr>
        <w:t>SRI-PUSCH-</w:t>
      </w:r>
      <w:proofErr w:type="spellStart"/>
      <w:r w:rsidRPr="006475F9">
        <w:rPr>
          <w:i/>
          <w:iCs/>
        </w:rPr>
        <w:t>PowerControl</w:t>
      </w:r>
      <w:proofErr w:type="spellEnd"/>
      <w:r w:rsidRPr="006475F9">
        <w:t>, uplink power control should be performed according to the first (legacy) set of the parameters in both SBFD and non-SBFD symbols.</w:t>
      </w:r>
    </w:p>
    <w:p w14:paraId="312422B6" w14:textId="77777777" w:rsidR="00EF5C1F" w:rsidRPr="006475F9" w:rsidRDefault="00EF5C1F" w:rsidP="00F542E6">
      <w:pPr>
        <w:pStyle w:val="Proposal"/>
      </w:pPr>
      <w:bookmarkStart w:id="50" w:name="_Toc197719627"/>
      <w:bookmarkStart w:id="51" w:name="_Toc206178008"/>
      <w:bookmarkStart w:id="52" w:name="_Toc210423471"/>
      <w:bookmarkStart w:id="53" w:name="_Toc213436493"/>
      <w:r w:rsidRPr="006475F9">
        <w:t xml:space="preserve">When the UE is not configured with unified TCI state, for PUSCH transmission across SBFD and non-SBFD symbols in multiple slots, a second </w:t>
      </w:r>
      <w:r w:rsidRPr="006475F9">
        <w:rPr>
          <w:i/>
          <w:iCs/>
        </w:rPr>
        <w:t>sri-P0-PUSCH-AlphaSetId</w:t>
      </w:r>
      <w:r w:rsidRPr="006475F9">
        <w:t xml:space="preserve"> and a second </w:t>
      </w:r>
      <w:proofErr w:type="spellStart"/>
      <w:r w:rsidRPr="006475F9">
        <w:rPr>
          <w:i/>
          <w:iCs/>
        </w:rPr>
        <w:t>sri</w:t>
      </w:r>
      <w:proofErr w:type="spellEnd"/>
      <w:r w:rsidRPr="006475F9">
        <w:rPr>
          <w:i/>
          <w:iCs/>
        </w:rPr>
        <w:t>-PUSCH-</w:t>
      </w:r>
      <w:proofErr w:type="spellStart"/>
      <w:r w:rsidRPr="006475F9">
        <w:rPr>
          <w:i/>
          <w:iCs/>
        </w:rPr>
        <w:t>ClosedLoopIndex</w:t>
      </w:r>
      <w:proofErr w:type="spellEnd"/>
      <w:r w:rsidRPr="006475F9">
        <w:t xml:space="preserve"> are introduced in </w:t>
      </w:r>
      <w:r w:rsidRPr="006475F9">
        <w:rPr>
          <w:i/>
          <w:iCs/>
        </w:rPr>
        <w:t>SRI-PUSCH-</w:t>
      </w:r>
      <w:proofErr w:type="spellStart"/>
      <w:r w:rsidRPr="006475F9">
        <w:rPr>
          <w:i/>
          <w:iCs/>
        </w:rPr>
        <w:t>PowerControl</w:t>
      </w:r>
      <w:proofErr w:type="spellEnd"/>
      <w:r w:rsidRPr="006475F9">
        <w:t xml:space="preserve">. The first set of the parameters is used for PUSCH transmission in non-SBFD symbols and the second for PUSCH transmission in SBFD symbols. If the second set of </w:t>
      </w:r>
      <w:proofErr w:type="gramStart"/>
      <w:r w:rsidRPr="006475F9">
        <w:t>the parameters</w:t>
      </w:r>
      <w:proofErr w:type="gramEnd"/>
      <w:r w:rsidRPr="006475F9">
        <w:t xml:space="preserve"> are absent, uplink power control should be performed according to the first (legacy) set of the parameters in both SBFD and non-SBFD symbols.</w:t>
      </w:r>
      <w:bookmarkEnd w:id="50"/>
      <w:bookmarkEnd w:id="51"/>
      <w:bookmarkEnd w:id="52"/>
      <w:bookmarkEnd w:id="53"/>
    </w:p>
    <w:p w14:paraId="52546B32" w14:textId="77777777" w:rsidR="00EF5C1F" w:rsidRPr="006475F9" w:rsidRDefault="00EF5C1F" w:rsidP="00F542E6">
      <w:pPr>
        <w:pStyle w:val="BodyText"/>
      </w:pPr>
      <w:r w:rsidRPr="006475F9">
        <w:t>PUCCH</w:t>
      </w:r>
    </w:p>
    <w:p w14:paraId="0BA142A8" w14:textId="77777777" w:rsidR="00EF5C1F" w:rsidRPr="006475F9" w:rsidRDefault="00EF5C1F" w:rsidP="00F542E6">
      <w:pPr>
        <w:pStyle w:val="BodyText"/>
      </w:pPr>
      <w:r w:rsidRPr="006475F9">
        <w:t>In a single TRP scenario, a UE is configured with a list of PUCCH resources (</w:t>
      </w:r>
      <w:r w:rsidRPr="006475F9">
        <w:rPr>
          <w:i/>
          <w:iCs/>
        </w:rPr>
        <w:t>PUCCH-Resource</w:t>
      </w:r>
      <w:r w:rsidRPr="006475F9">
        <w:t>) and a list of spatial relation info (</w:t>
      </w:r>
      <w:r w:rsidRPr="006475F9">
        <w:rPr>
          <w:i/>
          <w:iCs/>
        </w:rPr>
        <w:t>PUCCH-</w:t>
      </w:r>
      <w:proofErr w:type="spellStart"/>
      <w:r w:rsidRPr="006475F9">
        <w:rPr>
          <w:i/>
          <w:iCs/>
        </w:rPr>
        <w:t>SpatialRelationInfo</w:t>
      </w:r>
      <w:proofErr w:type="spellEnd"/>
      <w:r w:rsidRPr="006475F9">
        <w:t xml:space="preserve">) by RRC. In addition, the UE is indicated with one configured spatial relation info for a configured PUCCH resource by MAC-CE, wherein the indicated spatial relation info specifies the power control parameters that the UE should apply to </w:t>
      </w:r>
      <w:proofErr w:type="gramStart"/>
      <w:r w:rsidRPr="006475F9">
        <w:t>setup</w:t>
      </w:r>
      <w:proofErr w:type="gramEnd"/>
      <w:r w:rsidRPr="006475F9">
        <w:t xml:space="preserve"> and adjust the transmission power for the PUCCH resource. See the ASN.1 code below for the power control parameters in the </w:t>
      </w:r>
      <w:r w:rsidRPr="006475F9">
        <w:rPr>
          <w:i/>
          <w:iCs/>
        </w:rPr>
        <w:t>PUCCH-</w:t>
      </w:r>
      <w:proofErr w:type="spellStart"/>
      <w:r w:rsidRPr="006475F9">
        <w:rPr>
          <w:i/>
          <w:iCs/>
        </w:rPr>
        <w:t>SpatialRelationInfo</w:t>
      </w:r>
      <w:proofErr w:type="spellEnd"/>
      <w:r w:rsidRPr="006475F9">
        <w:t xml:space="preserve"> IE.</w:t>
      </w:r>
    </w:p>
    <w:p w14:paraId="4486EEF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ASN1START</w:t>
      </w:r>
    </w:p>
    <w:p w14:paraId="078A3B99"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TAG-PUCCH-SPATIALRELATIONINFO-START</w:t>
      </w:r>
    </w:p>
    <w:p w14:paraId="5D1D0318"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3D0C977F"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PUCCH-SpatialRelationInfo ::=           </w:t>
      </w:r>
      <w:r w:rsidRPr="006475F9">
        <w:rPr>
          <w:rFonts w:ascii="Courier New" w:eastAsia="Times New Roman" w:hAnsi="Courier New" w:cs="Times New Roman"/>
          <w:noProof/>
          <w:color w:val="993366"/>
          <w:sz w:val="12"/>
          <w:szCs w:val="16"/>
          <w:lang w:eastAsia="zh-CN"/>
        </w:rPr>
        <w:t>SEQUENCE</w:t>
      </w:r>
      <w:r w:rsidRPr="006475F9">
        <w:rPr>
          <w:rFonts w:ascii="Courier New" w:eastAsia="Times New Roman" w:hAnsi="Courier New" w:cs="Times New Roman"/>
          <w:noProof/>
          <w:sz w:val="12"/>
          <w:szCs w:val="16"/>
          <w:lang w:eastAsia="zh-CN"/>
        </w:rPr>
        <w:t xml:space="preserve"> {</w:t>
      </w:r>
    </w:p>
    <w:p w14:paraId="271CAC9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pucch-SpatialRelationInfoId         PUCCH-SpatialRelationInfoId,</w:t>
      </w:r>
    </w:p>
    <w:p w14:paraId="121510D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sz w:val="12"/>
          <w:szCs w:val="16"/>
          <w:lang w:eastAsia="zh-CN"/>
        </w:rPr>
        <w:t xml:space="preserve">    servingCellId                           ServCellIndex                                                    </w:t>
      </w:r>
      <w:r w:rsidRPr="006475F9">
        <w:rPr>
          <w:rFonts w:ascii="Courier New" w:eastAsia="Times New Roman" w:hAnsi="Courier New" w:cs="Times New Roman"/>
          <w:noProof/>
          <w:color w:val="993366"/>
          <w:sz w:val="12"/>
          <w:szCs w:val="16"/>
          <w:lang w:eastAsia="zh-CN"/>
        </w:rPr>
        <w:t>OPTIONAL</w:t>
      </w:r>
      <w:r w:rsidRPr="006475F9">
        <w:rPr>
          <w:rFonts w:ascii="Courier New" w:eastAsia="Times New Roman" w:hAnsi="Courier New" w:cs="Times New Roman"/>
          <w:noProof/>
          <w:sz w:val="12"/>
          <w:szCs w:val="16"/>
          <w:lang w:eastAsia="zh-CN"/>
        </w:rPr>
        <w:t xml:space="preserve">,   </w:t>
      </w:r>
      <w:r w:rsidRPr="006475F9">
        <w:rPr>
          <w:rFonts w:ascii="Courier New" w:eastAsia="Times New Roman" w:hAnsi="Courier New" w:cs="Times New Roman"/>
          <w:noProof/>
          <w:color w:val="808080"/>
          <w:sz w:val="12"/>
          <w:szCs w:val="16"/>
          <w:lang w:eastAsia="zh-CN"/>
        </w:rPr>
        <w:t>-- Need S</w:t>
      </w:r>
    </w:p>
    <w:p w14:paraId="4D32E91B"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referenceSignal                         </w:t>
      </w:r>
      <w:r w:rsidRPr="006475F9">
        <w:rPr>
          <w:rFonts w:ascii="Courier New" w:eastAsia="Times New Roman" w:hAnsi="Courier New" w:cs="Times New Roman"/>
          <w:noProof/>
          <w:color w:val="993366"/>
          <w:sz w:val="12"/>
          <w:szCs w:val="16"/>
          <w:lang w:eastAsia="zh-CN"/>
        </w:rPr>
        <w:t>CHOICE</w:t>
      </w:r>
      <w:r w:rsidRPr="006475F9">
        <w:rPr>
          <w:rFonts w:ascii="Courier New" w:eastAsia="Times New Roman" w:hAnsi="Courier New" w:cs="Times New Roman"/>
          <w:noProof/>
          <w:sz w:val="12"/>
          <w:szCs w:val="16"/>
          <w:lang w:eastAsia="zh-CN"/>
        </w:rPr>
        <w:t xml:space="preserve"> {</w:t>
      </w:r>
    </w:p>
    <w:p w14:paraId="3525A014"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ssb-Index                               SSB-Index,</w:t>
      </w:r>
    </w:p>
    <w:p w14:paraId="7F7AEEFC"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csi-RS-Index                            NZP-CSI-RS-ResourceId,</w:t>
      </w:r>
    </w:p>
    <w:p w14:paraId="2A2F43F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srs                                     PUCCH-SRS</w:t>
      </w:r>
    </w:p>
    <w:p w14:paraId="724E3AE8"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 xml:space="preserve">    },</w:t>
      </w:r>
    </w:p>
    <w:p w14:paraId="3E36C5A0"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w:t>
      </w:r>
      <w:bookmarkStart w:id="54" w:name="_Hlk193878088"/>
      <w:r w:rsidRPr="006475F9">
        <w:rPr>
          <w:rFonts w:ascii="Courier New" w:eastAsia="Times New Roman" w:hAnsi="Courier New" w:cs="Times New Roman"/>
          <w:noProof/>
          <w:color w:val="FF0000"/>
          <w:sz w:val="12"/>
          <w:szCs w:val="16"/>
          <w:lang w:eastAsia="zh-CN"/>
        </w:rPr>
        <w:t>pucch-PathlossReferenceRS-Id</w:t>
      </w:r>
      <w:bookmarkEnd w:id="54"/>
      <w:r w:rsidRPr="006475F9">
        <w:rPr>
          <w:rFonts w:ascii="Courier New" w:eastAsia="Times New Roman" w:hAnsi="Courier New" w:cs="Times New Roman"/>
          <w:noProof/>
          <w:color w:val="FF0000"/>
          <w:sz w:val="12"/>
          <w:szCs w:val="16"/>
          <w:lang w:eastAsia="zh-CN"/>
        </w:rPr>
        <w:t xml:space="preserve">            PUCCH-PathlossReferenceRS-Id,</w:t>
      </w:r>
    </w:p>
    <w:p w14:paraId="564861D1"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16"/>
          <w:lang w:eastAsia="zh-CN"/>
        </w:rPr>
      </w:pPr>
      <w:r w:rsidRPr="006475F9">
        <w:rPr>
          <w:rFonts w:ascii="Courier New" w:eastAsia="Times New Roman" w:hAnsi="Courier New" w:cs="Times New Roman"/>
          <w:noProof/>
          <w:color w:val="FF0000"/>
          <w:sz w:val="12"/>
          <w:szCs w:val="16"/>
          <w:lang w:eastAsia="zh-CN"/>
        </w:rPr>
        <w:t xml:space="preserve">    p0-PUCCH-Id                             P0-PUCCH-Id,</w:t>
      </w:r>
    </w:p>
    <w:p w14:paraId="31DD6ED6"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color w:val="FF0000"/>
          <w:sz w:val="12"/>
          <w:szCs w:val="16"/>
          <w:lang w:eastAsia="zh-CN"/>
        </w:rPr>
        <w:t xml:space="preserve">    closedLoopIndex                         ENUMERATED { i0, i1 }</w:t>
      </w:r>
    </w:p>
    <w:p w14:paraId="16F1CE67"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r w:rsidRPr="006475F9">
        <w:rPr>
          <w:rFonts w:ascii="Courier New" w:eastAsia="Times New Roman" w:hAnsi="Courier New" w:cs="Times New Roman"/>
          <w:noProof/>
          <w:sz w:val="12"/>
          <w:szCs w:val="16"/>
          <w:lang w:eastAsia="zh-CN"/>
        </w:rPr>
        <w:t>}</w:t>
      </w:r>
    </w:p>
    <w:p w14:paraId="558803E8"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5E0AC7DA"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0000FF"/>
          <w:sz w:val="12"/>
          <w:szCs w:val="16"/>
          <w:lang w:eastAsia="zh-CN"/>
        </w:rPr>
      </w:pPr>
      <w:r w:rsidRPr="006475F9">
        <w:rPr>
          <w:rFonts w:ascii="Courier New" w:eastAsia="Times New Roman" w:hAnsi="Courier New" w:cs="Times New Roman"/>
          <w:noProof/>
          <w:color w:val="0000FF"/>
          <w:sz w:val="12"/>
          <w:szCs w:val="16"/>
          <w:lang w:eastAsia="zh-CN"/>
        </w:rPr>
        <w:t>&lt;Less relevant text omitted&gt;</w:t>
      </w:r>
    </w:p>
    <w:p w14:paraId="5EA1D79A"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16"/>
          <w:lang w:eastAsia="zh-CN"/>
        </w:rPr>
      </w:pPr>
    </w:p>
    <w:p w14:paraId="01D90DE2"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2"/>
          <w:szCs w:val="16"/>
          <w:lang w:eastAsia="zh-CN"/>
        </w:rPr>
      </w:pPr>
      <w:r w:rsidRPr="006475F9">
        <w:rPr>
          <w:rFonts w:ascii="Courier New" w:eastAsia="Times New Roman" w:hAnsi="Courier New" w:cs="Times New Roman"/>
          <w:noProof/>
          <w:color w:val="808080"/>
          <w:sz w:val="12"/>
          <w:szCs w:val="16"/>
          <w:lang w:eastAsia="zh-CN"/>
        </w:rPr>
        <w:t>-- TAG-PUCCH-SPATIALRELATIONINFO-STOP</w:t>
      </w:r>
    </w:p>
    <w:p w14:paraId="7EF64FE5" w14:textId="77777777" w:rsidR="00EF5C1F" w:rsidRPr="006475F9" w:rsidRDefault="00EF5C1F" w:rsidP="00EF5C1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zh-CN"/>
        </w:rPr>
      </w:pPr>
      <w:r w:rsidRPr="006475F9">
        <w:rPr>
          <w:rFonts w:ascii="Courier New" w:eastAsia="Times New Roman" w:hAnsi="Courier New" w:cs="Times New Roman"/>
          <w:noProof/>
          <w:color w:val="808080"/>
          <w:sz w:val="12"/>
          <w:szCs w:val="16"/>
          <w:lang w:eastAsia="zh-CN"/>
        </w:rPr>
        <w:t>-- ASN1STOP</w:t>
      </w:r>
    </w:p>
    <w:p w14:paraId="4A63F842" w14:textId="77777777" w:rsidR="00EF5C1F" w:rsidRPr="006475F9" w:rsidRDefault="00EF5C1F" w:rsidP="00F542E6">
      <w:pPr>
        <w:pStyle w:val="BodyText"/>
      </w:pPr>
    </w:p>
    <w:p w14:paraId="7837D450" w14:textId="77777777" w:rsidR="00EF5C1F" w:rsidRPr="006475F9" w:rsidRDefault="00EF5C1F" w:rsidP="00F542E6">
      <w:pPr>
        <w:pStyle w:val="BodyText"/>
      </w:pPr>
      <w:r w:rsidRPr="006475F9">
        <w:t xml:space="preserve">When unified TCI state is not configured to the UE, in SBFD operation, a single PUCCH spatial relation info will be indicated for a PUCCH resource that can be transmitted in both SBFD and non-SBFD symbols. It is necessary to introduce to a second set of power control parameters (i.e., </w:t>
      </w:r>
      <w:proofErr w:type="spellStart"/>
      <w:r w:rsidRPr="006475F9">
        <w:rPr>
          <w:i/>
          <w:iCs/>
        </w:rPr>
        <w:t>pucch</w:t>
      </w:r>
      <w:proofErr w:type="spellEnd"/>
      <w:r w:rsidRPr="006475F9">
        <w:rPr>
          <w:i/>
          <w:iCs/>
        </w:rPr>
        <w:t>-</w:t>
      </w:r>
      <w:proofErr w:type="spellStart"/>
      <w:r w:rsidRPr="006475F9">
        <w:rPr>
          <w:i/>
          <w:iCs/>
        </w:rPr>
        <w:t>PathlossReferenceRS</w:t>
      </w:r>
      <w:proofErr w:type="spellEnd"/>
      <w:r w:rsidRPr="006475F9">
        <w:rPr>
          <w:i/>
          <w:iCs/>
        </w:rPr>
        <w:t>-Id</w:t>
      </w:r>
      <w:r w:rsidRPr="006475F9">
        <w:t xml:space="preserve">, </w:t>
      </w:r>
      <w:r w:rsidRPr="006475F9">
        <w:rPr>
          <w:i/>
          <w:iCs/>
        </w:rPr>
        <w:t>p0-PUCCH-Id</w:t>
      </w:r>
      <w:r w:rsidRPr="006475F9">
        <w:t xml:space="preserve"> and </w:t>
      </w:r>
      <w:proofErr w:type="spellStart"/>
      <w:r w:rsidRPr="006475F9">
        <w:rPr>
          <w:i/>
          <w:iCs/>
        </w:rPr>
        <w:t>ClosedLoopIndex</w:t>
      </w:r>
      <w:proofErr w:type="spellEnd"/>
      <w:r w:rsidRPr="006475F9">
        <w:t xml:space="preserve">) to support separate configuration of power control parameters for PUCCH transmission in SBFD and non-SBFD symbols. The first (legacy) set of the parameters are applicable </w:t>
      </w:r>
      <w:proofErr w:type="spellStart"/>
      <w:r w:rsidRPr="006475F9">
        <w:t>toPUCCH</w:t>
      </w:r>
      <w:proofErr w:type="spellEnd"/>
      <w:r w:rsidRPr="006475F9">
        <w:t xml:space="preserve"> transmission in non-SBFD symbols. The second set of parameters are optional, depending on whether the PUCCH resource can be transmitted in SBFD symbols, as well as whether distinct power control parameters are needed for SBFD and non-SBFD symbols. If the second set of the parameters are absent the </w:t>
      </w:r>
      <w:r w:rsidRPr="006475F9">
        <w:rPr>
          <w:i/>
          <w:iCs/>
        </w:rPr>
        <w:t>PUCCH-</w:t>
      </w:r>
      <w:proofErr w:type="spellStart"/>
      <w:r w:rsidRPr="006475F9">
        <w:rPr>
          <w:i/>
          <w:iCs/>
        </w:rPr>
        <w:t>SpatialRelationInfo</w:t>
      </w:r>
      <w:proofErr w:type="spellEnd"/>
      <w:r w:rsidRPr="006475F9">
        <w:t xml:space="preserve"> IE, uplink power control should be performed according to the first (legacy) set of the parameters in both SBFD and non-SBFD symbols.</w:t>
      </w:r>
    </w:p>
    <w:p w14:paraId="10D90730" w14:textId="77777777" w:rsidR="00EF5C1F" w:rsidRPr="006475F9" w:rsidRDefault="00EF5C1F" w:rsidP="00F542E6">
      <w:pPr>
        <w:pStyle w:val="Proposal"/>
      </w:pPr>
      <w:bookmarkStart w:id="55" w:name="_Toc197719628"/>
      <w:bookmarkStart w:id="56" w:name="_Toc206178009"/>
      <w:bookmarkStart w:id="57" w:name="_Toc210423472"/>
      <w:bookmarkStart w:id="58" w:name="_Toc213436494"/>
      <w:r w:rsidRPr="006475F9">
        <w:t xml:space="preserve">When unified TCI state is not configured to the UE, for PUCCH transmission across SBFD and non-SBFD symbols in multiple slots, a second set of power control parameters are introduced in </w:t>
      </w:r>
      <w:r w:rsidRPr="006475F9">
        <w:rPr>
          <w:i/>
          <w:iCs/>
        </w:rPr>
        <w:t>PUCCH-</w:t>
      </w:r>
      <w:proofErr w:type="spellStart"/>
      <w:r w:rsidRPr="006475F9">
        <w:rPr>
          <w:i/>
          <w:iCs/>
        </w:rPr>
        <w:t>SpatialRelationInfo</w:t>
      </w:r>
      <w:proofErr w:type="spellEnd"/>
      <w:r w:rsidRPr="006475F9">
        <w:t>. The first set of the parameters is used for PUSCH transmission in non-SBFD symbols and the second for PUSCH transmission in SBFD symbols. If the second set of parameters are absent, uplink power control should be performed according to the first (legacy) set of the parameters in both SBFD and non-SBFD symbols.</w:t>
      </w:r>
      <w:bookmarkEnd w:id="55"/>
      <w:bookmarkEnd w:id="56"/>
      <w:bookmarkEnd w:id="57"/>
      <w:bookmarkEnd w:id="58"/>
    </w:p>
    <w:p w14:paraId="70F57528" w14:textId="77777777" w:rsidR="00EF5C1F" w:rsidRPr="006475F9" w:rsidRDefault="00EF5C1F" w:rsidP="00F542E6">
      <w:pPr>
        <w:pStyle w:val="BodyText"/>
      </w:pPr>
      <w:r w:rsidRPr="006475F9">
        <w:t>SRS</w:t>
      </w:r>
    </w:p>
    <w:p w14:paraId="139C6CA1" w14:textId="77777777" w:rsidR="00EF5C1F" w:rsidRPr="006475F9" w:rsidRDefault="00EF5C1F" w:rsidP="00F542E6">
      <w:pPr>
        <w:pStyle w:val="BodyText"/>
      </w:pPr>
      <w:r w:rsidRPr="006475F9">
        <w:t>According to the current specifications, uplink power control parameters for SRS transmission are specified by a set of parameters (</w:t>
      </w:r>
      <w:r w:rsidRPr="006475F9">
        <w:rPr>
          <w:i/>
          <w:iCs/>
        </w:rPr>
        <w:t>Alpha</w:t>
      </w:r>
      <w:r w:rsidRPr="006475F9">
        <w:t xml:space="preserve">, </w:t>
      </w:r>
      <w:r w:rsidRPr="006475F9">
        <w:rPr>
          <w:i/>
          <w:iCs/>
        </w:rPr>
        <w:t>p0</w:t>
      </w:r>
      <w:r w:rsidRPr="006475F9">
        <w:t xml:space="preserve">, </w:t>
      </w:r>
      <w:proofErr w:type="spellStart"/>
      <w:r w:rsidRPr="006475F9">
        <w:rPr>
          <w:i/>
          <w:iCs/>
        </w:rPr>
        <w:t>pathlossReferenceRS</w:t>
      </w:r>
      <w:proofErr w:type="spellEnd"/>
      <w:r w:rsidRPr="006475F9">
        <w:t xml:space="preserve"> and </w:t>
      </w:r>
      <w:r w:rsidRPr="006475F9">
        <w:rPr>
          <w:i/>
          <w:iCs/>
        </w:rPr>
        <w:t>SRS-</w:t>
      </w:r>
      <w:proofErr w:type="spellStart"/>
      <w:r w:rsidRPr="006475F9">
        <w:rPr>
          <w:i/>
          <w:iCs/>
        </w:rPr>
        <w:t>PowerControlAdjustmentStates</w:t>
      </w:r>
      <w:proofErr w:type="spellEnd"/>
      <w:r w:rsidRPr="006475F9">
        <w:t xml:space="preserve">) within the </w:t>
      </w:r>
      <w:r w:rsidRPr="006475F9">
        <w:lastRenderedPageBreak/>
        <w:t>corresponding SRS resource set configuration (</w:t>
      </w:r>
      <w:r w:rsidRPr="006475F9">
        <w:rPr>
          <w:i/>
          <w:iCs/>
        </w:rPr>
        <w:t>SRS-</w:t>
      </w:r>
      <w:proofErr w:type="spellStart"/>
      <w:r w:rsidRPr="006475F9">
        <w:rPr>
          <w:i/>
          <w:iCs/>
        </w:rPr>
        <w:t>ResourceSet</w:t>
      </w:r>
      <w:proofErr w:type="spellEnd"/>
      <w:r w:rsidRPr="006475F9">
        <w:t xml:space="preserve"> IE). Since separate SRS resource sets will be configured for SRS transmission in SBFD and non-SBFD symbols, distinct power control parameters can be configured to each type of symbol. Therefore, there is no need to introduce any enhancements for power control in SRS transmission based on legacy power control configuration framework.</w:t>
      </w:r>
    </w:p>
    <w:p w14:paraId="730021F2" w14:textId="77777777" w:rsidR="00EF5C1F" w:rsidRPr="006475F9" w:rsidRDefault="00EF5C1F" w:rsidP="00F542E6">
      <w:pPr>
        <w:pStyle w:val="Observation"/>
      </w:pPr>
      <w:bookmarkStart w:id="59" w:name="_Toc197719610"/>
      <w:bookmarkStart w:id="60" w:name="_Toc206178001"/>
      <w:bookmarkStart w:id="61" w:name="_Toc210423479"/>
      <w:bookmarkStart w:id="62" w:name="_Toc213436479"/>
      <w:r w:rsidRPr="006475F9">
        <w:t>When unified TCI state is not configured to the UE, it is not necessary to introduce any enhancements for power control in SRS transmission, since the current specification already allows specific configuration of power control parameters for each SRS resource set.</w:t>
      </w:r>
      <w:bookmarkEnd w:id="59"/>
      <w:bookmarkEnd w:id="60"/>
      <w:bookmarkEnd w:id="61"/>
      <w:bookmarkEnd w:id="62"/>
    </w:p>
    <w:p w14:paraId="5FC1BD5E" w14:textId="1EBAFAEC" w:rsidR="00EF5C1F" w:rsidRDefault="006378D7" w:rsidP="00E04FA3">
      <w:pPr>
        <w:pStyle w:val="Heading3"/>
      </w:pPr>
      <w:r>
        <w:t xml:space="preserve">A TP for </w:t>
      </w:r>
      <w:r w:rsidR="00E04FA3">
        <w:t xml:space="preserve">9.2.1 </w:t>
      </w:r>
      <w:r>
        <w:t xml:space="preserve">PUCCH </w:t>
      </w:r>
      <w:r w:rsidR="00E04FA3">
        <w:t>Resource</w:t>
      </w:r>
      <w:r>
        <w:t xml:space="preserve"> Sets</w:t>
      </w:r>
      <w:r w:rsidR="00E04FA3">
        <w:t xml:space="preserve">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4FA3" w14:paraId="59FD74A9" w14:textId="77777777" w:rsidTr="00E04FA3">
        <w:tc>
          <w:tcPr>
            <w:tcW w:w="9639" w:type="dxa"/>
          </w:tcPr>
          <w:p w14:paraId="0B746655" w14:textId="77777777" w:rsidR="00C27400" w:rsidRDefault="00E04FA3" w:rsidP="00E04FA3">
            <w:pPr>
              <w:rPr>
                <w:rFonts w:ascii="Times" w:hAnsi="Times" w:cs="Times"/>
                <w:b/>
                <w:bCs/>
                <w:color w:val="212121"/>
                <w:szCs w:val="20"/>
                <w:shd w:val="clear" w:color="auto" w:fill="00FF00"/>
              </w:rPr>
            </w:pPr>
            <w:r>
              <w:rPr>
                <w:rFonts w:ascii="Times" w:hAnsi="Times" w:cs="Times"/>
                <w:b/>
                <w:bCs/>
                <w:color w:val="212121"/>
                <w:sz w:val="20"/>
                <w:szCs w:val="20"/>
                <w:shd w:val="clear" w:color="auto" w:fill="00FF00"/>
              </w:rPr>
              <w:t>Agreement</w:t>
            </w:r>
          </w:p>
          <w:p w14:paraId="223DFECB" w14:textId="4E1EB78C" w:rsidR="00E04FA3" w:rsidRPr="00C27400" w:rsidRDefault="00E04FA3" w:rsidP="00E04FA3">
            <w:pPr>
              <w:rPr>
                <w:rFonts w:ascii="Aptos" w:eastAsia="Times New Roman" w:hAnsi="Aptos" w:cs="Times New Roman"/>
                <w:color w:val="212121"/>
                <w:szCs w:val="24"/>
              </w:rPr>
            </w:pPr>
            <w:r>
              <w:rPr>
                <w:rFonts w:ascii="Times" w:hAnsi="Times" w:cs="Times"/>
                <w:color w:val="212121"/>
                <w:sz w:val="20"/>
                <w:szCs w:val="20"/>
                <w:shd w:val="clear" w:color="auto" w:fill="FFFF00"/>
              </w:rPr>
              <w:t>Support separate frequency configurations for SBFD symbols and non-SBFD symbols in the same</w:t>
            </w:r>
            <w:r>
              <w:rPr>
                <w:rStyle w:val="apple-converted-space"/>
                <w:rFonts w:ascii="Times" w:hAnsi="Times" w:cs="Times"/>
                <w:color w:val="212121"/>
                <w:sz w:val="20"/>
                <w:szCs w:val="20"/>
                <w:shd w:val="clear" w:color="auto" w:fill="FFFF00"/>
              </w:rPr>
              <w:t> </w:t>
            </w:r>
            <w:r>
              <w:rPr>
                <w:rFonts w:ascii="Times" w:hAnsi="Times" w:cs="Times"/>
                <w:i/>
                <w:iCs/>
                <w:color w:val="212121"/>
                <w:sz w:val="20"/>
                <w:szCs w:val="20"/>
                <w:shd w:val="clear" w:color="auto" w:fill="FFFF00"/>
              </w:rPr>
              <w:t>PUCCH-Resource</w:t>
            </w:r>
            <w:r>
              <w:rPr>
                <w:rFonts w:ascii="Times" w:hAnsi="Times" w:cs="Times"/>
                <w:color w:val="212121"/>
                <w:sz w:val="20"/>
                <w:szCs w:val="20"/>
              </w:rPr>
              <w:t>.</w:t>
            </w:r>
          </w:p>
          <w:p w14:paraId="3F64769B" w14:textId="77777777" w:rsidR="00E04FA3" w:rsidRDefault="00E04FA3" w:rsidP="00E04FA3">
            <w:pPr>
              <w:numPr>
                <w:ilvl w:val="0"/>
                <w:numId w:val="35"/>
              </w:numPr>
              <w:spacing w:after="0" w:line="231" w:lineRule="atLeast"/>
              <w:rPr>
                <w:rFonts w:ascii="Aptos" w:hAnsi="Aptos"/>
                <w:color w:val="212121"/>
              </w:rPr>
            </w:pPr>
            <w:proofErr w:type="spellStart"/>
            <w:r>
              <w:rPr>
                <w:rFonts w:ascii="Times" w:hAnsi="Times" w:cs="Times"/>
                <w:i/>
                <w:iCs/>
                <w:color w:val="000000"/>
                <w:sz w:val="20"/>
                <w:szCs w:val="20"/>
              </w:rPr>
              <w:t>pucch-ResourceId</w:t>
            </w:r>
            <w:proofErr w:type="spellEnd"/>
            <w:r>
              <w:rPr>
                <w:rStyle w:val="apple-converted-space"/>
                <w:rFonts w:ascii="Times" w:hAnsi="Times" w:cs="Times"/>
                <w:i/>
                <w:iCs/>
                <w:color w:val="000000"/>
                <w:sz w:val="20"/>
                <w:szCs w:val="20"/>
              </w:rPr>
              <w:t> </w:t>
            </w:r>
            <w:r>
              <w:rPr>
                <w:rFonts w:ascii="Times" w:hAnsi="Times" w:cs="Times"/>
                <w:color w:val="000000"/>
                <w:sz w:val="20"/>
                <w:szCs w:val="20"/>
              </w:rPr>
              <w:t>is not separately configured for SBFD and non-SBFD symbols</w:t>
            </w:r>
          </w:p>
          <w:p w14:paraId="0C26EF61" w14:textId="77777777" w:rsidR="00E04FA3" w:rsidRDefault="00E04FA3" w:rsidP="00E04FA3">
            <w:pPr>
              <w:numPr>
                <w:ilvl w:val="0"/>
                <w:numId w:val="35"/>
              </w:numPr>
              <w:spacing w:after="0" w:line="231" w:lineRule="atLeast"/>
              <w:rPr>
                <w:rFonts w:ascii="Aptos" w:hAnsi="Aptos"/>
                <w:color w:val="212121"/>
              </w:rPr>
            </w:pPr>
            <w:r>
              <w:rPr>
                <w:rFonts w:ascii="Times" w:hAnsi="Times" w:cs="Times"/>
                <w:color w:val="000000"/>
                <w:sz w:val="20"/>
                <w:szCs w:val="20"/>
                <w:shd w:val="clear" w:color="auto" w:fill="FFFF00"/>
              </w:rPr>
              <w:t>Support separate configurations of</w:t>
            </w:r>
            <w:r>
              <w:rPr>
                <w:rStyle w:val="apple-converted-space"/>
                <w:rFonts w:ascii="Times" w:hAnsi="Times" w:cs="Times"/>
                <w:color w:val="000000"/>
                <w:sz w:val="20"/>
                <w:szCs w:val="20"/>
                <w:shd w:val="clear" w:color="auto" w:fill="FFFF00"/>
              </w:rPr>
              <w:t> </w:t>
            </w:r>
            <w:proofErr w:type="spellStart"/>
            <w:r>
              <w:rPr>
                <w:rFonts w:ascii="Times" w:hAnsi="Times" w:cs="Times"/>
                <w:i/>
                <w:iCs/>
                <w:color w:val="000000"/>
                <w:sz w:val="20"/>
                <w:szCs w:val="20"/>
                <w:shd w:val="clear" w:color="auto" w:fill="FFFF00"/>
              </w:rPr>
              <w:t>startingPRB</w:t>
            </w:r>
            <w:proofErr w:type="spellEnd"/>
            <w:r>
              <w:rPr>
                <w:rFonts w:ascii="Times" w:hAnsi="Times" w:cs="Times"/>
                <w:color w:val="000000"/>
                <w:sz w:val="20"/>
                <w:szCs w:val="20"/>
                <w:shd w:val="clear" w:color="auto" w:fill="FFFF00"/>
              </w:rPr>
              <w:t> and</w:t>
            </w:r>
            <w:r>
              <w:rPr>
                <w:rStyle w:val="apple-converted-space"/>
                <w:rFonts w:ascii="Times" w:hAnsi="Times" w:cs="Times"/>
                <w:color w:val="000000"/>
                <w:sz w:val="20"/>
                <w:szCs w:val="20"/>
                <w:shd w:val="clear" w:color="auto" w:fill="FFFF00"/>
              </w:rPr>
              <w:t> </w:t>
            </w:r>
            <w:proofErr w:type="spellStart"/>
            <w:r>
              <w:rPr>
                <w:rFonts w:ascii="Times" w:hAnsi="Times" w:cs="Times"/>
                <w:i/>
                <w:iCs/>
                <w:color w:val="000000"/>
                <w:sz w:val="20"/>
                <w:szCs w:val="20"/>
                <w:shd w:val="clear" w:color="auto" w:fill="FFFF00"/>
              </w:rPr>
              <w:t>secondHopPRB</w:t>
            </w:r>
            <w:proofErr w:type="spellEnd"/>
            <w:r>
              <w:rPr>
                <w:rFonts w:ascii="Times" w:hAnsi="Times" w:cs="Times"/>
                <w:color w:val="000000"/>
                <w:sz w:val="20"/>
                <w:szCs w:val="20"/>
                <w:shd w:val="clear" w:color="auto" w:fill="FFFF00"/>
              </w:rPr>
              <w:t> for SBFD symbols and non-SBFD symbols</w:t>
            </w:r>
          </w:p>
          <w:p w14:paraId="4CBA1243" w14:textId="77777777" w:rsidR="00E04FA3" w:rsidRDefault="00E04FA3" w:rsidP="00E04FA3">
            <w:pPr>
              <w:numPr>
                <w:ilvl w:val="1"/>
                <w:numId w:val="35"/>
              </w:numPr>
              <w:spacing w:after="0" w:line="231" w:lineRule="atLeast"/>
              <w:rPr>
                <w:rFonts w:ascii="Aptos" w:hAnsi="Aptos"/>
                <w:color w:val="212121"/>
              </w:rPr>
            </w:pPr>
            <w:proofErr w:type="gramStart"/>
            <w:r>
              <w:rPr>
                <w:rFonts w:ascii="Times" w:hAnsi="Times" w:cs="Times"/>
                <w:color w:val="000000"/>
                <w:sz w:val="20"/>
                <w:szCs w:val="20"/>
                <w:shd w:val="clear" w:color="auto" w:fill="FFFF00"/>
              </w:rPr>
              <w:t>Introduce</w:t>
            </w:r>
            <w:proofErr w:type="gramEnd"/>
            <w:r>
              <w:rPr>
                <w:rFonts w:ascii="Times" w:hAnsi="Times" w:cs="Times"/>
                <w:color w:val="000000"/>
                <w:sz w:val="20"/>
                <w:szCs w:val="20"/>
                <w:shd w:val="clear" w:color="auto" w:fill="FFFF00"/>
              </w:rPr>
              <w:t xml:space="preserve"> new RRC parameters in</w:t>
            </w:r>
            <w:r>
              <w:rPr>
                <w:rStyle w:val="apple-converted-space"/>
                <w:rFonts w:ascii="Times" w:hAnsi="Times" w:cs="Times"/>
                <w:color w:val="000000"/>
                <w:sz w:val="20"/>
                <w:szCs w:val="20"/>
                <w:shd w:val="clear" w:color="auto" w:fill="FFFF00"/>
              </w:rPr>
              <w:t> </w:t>
            </w:r>
            <w:r>
              <w:rPr>
                <w:rFonts w:ascii="Times" w:hAnsi="Times" w:cs="Times"/>
                <w:i/>
                <w:iCs/>
                <w:color w:val="000000"/>
                <w:sz w:val="20"/>
                <w:szCs w:val="20"/>
                <w:shd w:val="clear" w:color="auto" w:fill="FFFF00"/>
              </w:rPr>
              <w:t>PUCCH-Resource</w:t>
            </w:r>
            <w:r>
              <w:rPr>
                <w:rFonts w:ascii="Times" w:hAnsi="Times" w:cs="Times"/>
                <w:color w:val="000000"/>
                <w:sz w:val="20"/>
                <w:szCs w:val="20"/>
                <w:shd w:val="clear" w:color="auto" w:fill="FFFF00"/>
              </w:rPr>
              <w:t> to configure starting PRB and second hop PRB for SBFD symbols</w:t>
            </w:r>
          </w:p>
          <w:p w14:paraId="195B6CC2" w14:textId="77777777" w:rsidR="00E04FA3" w:rsidRDefault="00E04FA3" w:rsidP="00E04FA3">
            <w:pPr>
              <w:numPr>
                <w:ilvl w:val="0"/>
                <w:numId w:val="35"/>
              </w:numPr>
              <w:spacing w:after="0" w:line="240" w:lineRule="auto"/>
              <w:rPr>
                <w:rFonts w:ascii="Aptos" w:hAnsi="Aptos"/>
                <w:color w:val="212121"/>
              </w:rPr>
            </w:pPr>
            <w:r>
              <w:rPr>
                <w:rFonts w:ascii="Times" w:hAnsi="Times" w:cs="Times"/>
                <w:color w:val="212121"/>
                <w:sz w:val="20"/>
                <w:szCs w:val="20"/>
              </w:rPr>
              <w:t>FFS whether to support separate configurations of</w:t>
            </w:r>
            <w:r>
              <w:rPr>
                <w:rStyle w:val="apple-converted-space"/>
                <w:rFonts w:ascii="Times" w:hAnsi="Times" w:cs="Times"/>
                <w:color w:val="212121"/>
                <w:sz w:val="20"/>
                <w:szCs w:val="20"/>
              </w:rPr>
              <w:t> </w:t>
            </w:r>
            <w:proofErr w:type="spellStart"/>
            <w:r>
              <w:rPr>
                <w:rFonts w:ascii="Times" w:hAnsi="Times" w:cs="Times"/>
                <w:i/>
                <w:iCs/>
                <w:color w:val="212121"/>
                <w:sz w:val="20"/>
                <w:szCs w:val="20"/>
              </w:rPr>
              <w:t>intraSlotFrequencyHopping</w:t>
            </w:r>
            <w:proofErr w:type="spellEnd"/>
            <w:r>
              <w:rPr>
                <w:rStyle w:val="apple-converted-space"/>
                <w:rFonts w:ascii="Times" w:hAnsi="Times" w:cs="Times"/>
                <w:i/>
                <w:iCs/>
                <w:color w:val="212121"/>
                <w:sz w:val="20"/>
                <w:szCs w:val="20"/>
              </w:rPr>
              <w:t> </w:t>
            </w:r>
            <w:r>
              <w:rPr>
                <w:rFonts w:ascii="Times" w:hAnsi="Times" w:cs="Times"/>
                <w:color w:val="212121"/>
                <w:sz w:val="20"/>
                <w:szCs w:val="20"/>
              </w:rPr>
              <w:t>for Configuration 1 or for both Configuration 1 and 2</w:t>
            </w:r>
          </w:p>
          <w:p w14:paraId="63680ED7" w14:textId="77777777" w:rsidR="00E04FA3" w:rsidRDefault="00E04FA3" w:rsidP="00E04FA3">
            <w:pPr>
              <w:numPr>
                <w:ilvl w:val="0"/>
                <w:numId w:val="35"/>
              </w:numPr>
              <w:spacing w:after="0" w:line="240" w:lineRule="auto"/>
              <w:rPr>
                <w:rFonts w:ascii="Aptos" w:hAnsi="Aptos"/>
                <w:color w:val="212121"/>
              </w:rPr>
            </w:pPr>
            <w:r>
              <w:rPr>
                <w:rFonts w:ascii="Times" w:hAnsi="Times" w:cs="Times"/>
                <w:color w:val="212121"/>
                <w:sz w:val="20"/>
                <w:szCs w:val="20"/>
              </w:rPr>
              <w:t xml:space="preserve">No change </w:t>
            </w:r>
            <w:proofErr w:type="gramStart"/>
            <w:r>
              <w:rPr>
                <w:rFonts w:ascii="Times" w:hAnsi="Times" w:cs="Times"/>
                <w:color w:val="212121"/>
                <w:sz w:val="20"/>
                <w:szCs w:val="20"/>
              </w:rPr>
              <w:t>on</w:t>
            </w:r>
            <w:proofErr w:type="gramEnd"/>
            <w:r>
              <w:rPr>
                <w:rFonts w:ascii="Times" w:hAnsi="Times" w:cs="Times"/>
                <w:color w:val="212121"/>
                <w:sz w:val="20"/>
                <w:szCs w:val="20"/>
              </w:rPr>
              <w:t xml:space="preserve"> the maximum number of PUCCH resources supported by a UE</w:t>
            </w:r>
          </w:p>
          <w:p w14:paraId="2A0E2912" w14:textId="77777777" w:rsidR="00E04FA3" w:rsidRDefault="00E04FA3" w:rsidP="00E04FA3">
            <w:pPr>
              <w:numPr>
                <w:ilvl w:val="0"/>
                <w:numId w:val="35"/>
              </w:numPr>
              <w:spacing w:after="0" w:line="240" w:lineRule="auto"/>
              <w:rPr>
                <w:rFonts w:ascii="Aptos" w:hAnsi="Aptos"/>
                <w:color w:val="212121"/>
              </w:rPr>
            </w:pPr>
            <w:r>
              <w:rPr>
                <w:rFonts w:ascii="Times" w:hAnsi="Times" w:cs="Times"/>
                <w:color w:val="212121"/>
                <w:sz w:val="20"/>
                <w:szCs w:val="20"/>
              </w:rPr>
              <w:t>Above PUCCH resources with the same</w:t>
            </w:r>
            <w:r>
              <w:rPr>
                <w:rStyle w:val="apple-converted-space"/>
                <w:rFonts w:ascii="Times" w:hAnsi="Times" w:cs="Times"/>
                <w:color w:val="212121"/>
                <w:sz w:val="20"/>
                <w:szCs w:val="20"/>
              </w:rPr>
              <w:t> </w:t>
            </w:r>
            <w:proofErr w:type="spellStart"/>
            <w:r>
              <w:rPr>
                <w:rFonts w:ascii="Times" w:hAnsi="Times" w:cs="Times"/>
                <w:i/>
                <w:iCs/>
                <w:color w:val="212121"/>
                <w:sz w:val="20"/>
                <w:szCs w:val="20"/>
              </w:rPr>
              <w:t>pucch-ResourceId</w:t>
            </w:r>
            <w:proofErr w:type="spellEnd"/>
            <w:r>
              <w:rPr>
                <w:rFonts w:ascii="Times" w:hAnsi="Times" w:cs="Times"/>
                <w:color w:val="212121"/>
                <w:sz w:val="20"/>
                <w:szCs w:val="20"/>
              </w:rPr>
              <w:t> is counted as 1 resource</w:t>
            </w:r>
          </w:p>
          <w:p w14:paraId="79AC170E" w14:textId="42350A2B" w:rsidR="00E04FA3" w:rsidRPr="00CC23D3" w:rsidRDefault="00E04FA3" w:rsidP="00CC23D3">
            <w:pPr>
              <w:shd w:val="clear" w:color="auto" w:fill="FFFFFF"/>
              <w:spacing w:line="231" w:lineRule="atLeast"/>
              <w:rPr>
                <w:rFonts w:ascii="Aptos" w:hAnsi="Aptos"/>
                <w:color w:val="212121"/>
              </w:rPr>
            </w:pPr>
            <w:r>
              <w:rPr>
                <w:rFonts w:ascii="Times" w:hAnsi="Times" w:cs="Times"/>
                <w:color w:val="000000"/>
                <w:sz w:val="20"/>
                <w:szCs w:val="20"/>
              </w:rPr>
              <w:t xml:space="preserve">FFS: UE </w:t>
            </w:r>
            <w:proofErr w:type="spellStart"/>
            <w:r>
              <w:rPr>
                <w:rFonts w:ascii="Times" w:hAnsi="Times" w:cs="Times"/>
                <w:color w:val="000000"/>
                <w:sz w:val="20"/>
                <w:szCs w:val="20"/>
              </w:rPr>
              <w:t>behaviour</w:t>
            </w:r>
            <w:proofErr w:type="spellEnd"/>
            <w:r>
              <w:rPr>
                <w:rFonts w:ascii="Times" w:hAnsi="Times" w:cs="Times"/>
                <w:color w:val="000000"/>
                <w:sz w:val="20"/>
                <w:szCs w:val="20"/>
              </w:rPr>
              <w:t xml:space="preserve"> when no separate configuration is provided for SBFD symbols, e.g. PUCCH transmissions in SBFD symbols for this</w:t>
            </w:r>
            <w:r>
              <w:rPr>
                <w:rStyle w:val="apple-converted-space"/>
                <w:rFonts w:ascii="Times" w:hAnsi="Times" w:cs="Times"/>
                <w:color w:val="000000"/>
                <w:sz w:val="20"/>
                <w:szCs w:val="20"/>
              </w:rPr>
              <w:t> </w:t>
            </w:r>
            <w:proofErr w:type="spellStart"/>
            <w:r>
              <w:rPr>
                <w:rFonts w:ascii="Times" w:hAnsi="Times" w:cs="Times"/>
                <w:i/>
                <w:iCs/>
                <w:color w:val="000000"/>
                <w:sz w:val="20"/>
                <w:szCs w:val="20"/>
              </w:rPr>
              <w:t>pucch-ResourceId</w:t>
            </w:r>
            <w:proofErr w:type="spellEnd"/>
            <w:r>
              <w:rPr>
                <w:rFonts w:ascii="Times" w:hAnsi="Times" w:cs="Times"/>
                <w:color w:val="000000"/>
                <w:sz w:val="20"/>
                <w:szCs w:val="20"/>
              </w:rPr>
              <w:t> is not expected, or configurations for non-SBFD symbols are applied for SBFD symbols (in which case it is not expected that the configurations would lead to unexpected transmissions) etc.</w:t>
            </w:r>
          </w:p>
        </w:tc>
      </w:tr>
    </w:tbl>
    <w:p w14:paraId="6D7C56CC" w14:textId="77777777" w:rsidR="00E04FA3" w:rsidRDefault="00E04FA3" w:rsidP="00E04FA3">
      <w:pPr>
        <w:rPr>
          <w:lang w:val="en-GB" w:eastAsia="ja-JP"/>
        </w:rPr>
      </w:pPr>
    </w:p>
    <w:p w14:paraId="4ECE7A89" w14:textId="59AC2677" w:rsidR="00B34FB7" w:rsidRDefault="00B34FB7" w:rsidP="00EC7C8F">
      <w:pPr>
        <w:jc w:val="both"/>
        <w:rPr>
          <w:lang w:val="en-GB" w:eastAsia="ja-JP"/>
        </w:rPr>
      </w:pPr>
      <w:r>
        <w:rPr>
          <w:lang w:val="en-GB" w:eastAsia="ja-JP"/>
        </w:rPr>
        <w:t xml:space="preserve">Based on the existing RAN1 agreements, it is possible to </w:t>
      </w:r>
      <w:r w:rsidR="007237E6" w:rsidRPr="007237E6">
        <w:rPr>
          <w:lang w:val="en-GB" w:eastAsia="ja-JP"/>
        </w:rPr>
        <w:t xml:space="preserve">separate configuration of parameters for SBFD symbols </w:t>
      </w:r>
      <w:r w:rsidR="007237E6" w:rsidRPr="007237E6">
        <w:rPr>
          <w:u w:val="single"/>
          <w:lang w:val="en-GB" w:eastAsia="ja-JP"/>
        </w:rPr>
        <w:t>AND</w:t>
      </w:r>
      <w:r w:rsidR="007237E6" w:rsidRPr="007237E6">
        <w:rPr>
          <w:lang w:val="en-GB" w:eastAsia="ja-JP"/>
        </w:rPr>
        <w:t xml:space="preserve"> non-SBFD symbols</w:t>
      </w:r>
      <w:r w:rsidR="007237E6">
        <w:rPr>
          <w:lang w:val="en-GB" w:eastAsia="ja-JP"/>
        </w:rPr>
        <w:t xml:space="preserve"> is supported. </w:t>
      </w:r>
      <w:r w:rsidR="00495155">
        <w:rPr>
          <w:lang w:val="en-GB" w:eastAsia="ja-JP"/>
        </w:rPr>
        <w:t>This is also reflected in the IE PUCCH-Resource in TS 38.331</w:t>
      </w:r>
      <w:r w:rsidR="001749FD">
        <w:rPr>
          <w:lang w:val="en-GB" w:eastAsia="ja-JP"/>
        </w:rPr>
        <w:t xml:space="preserve">. However, </w:t>
      </w:r>
      <w:r w:rsidR="00EC7C8F">
        <w:rPr>
          <w:lang w:val="en-GB" w:eastAsia="ja-JP"/>
        </w:rPr>
        <w:t xml:space="preserve">the existing text </w:t>
      </w:r>
      <w:r w:rsidR="001749FD">
        <w:rPr>
          <w:lang w:val="en-GB" w:eastAsia="ja-JP"/>
        </w:rPr>
        <w:t xml:space="preserve">in TS 38.213 </w:t>
      </w:r>
      <w:r w:rsidR="00FA7CBD" w:rsidRPr="00FA7CBD">
        <w:rPr>
          <w:lang w:val="en-GB" w:eastAsia="ja-JP"/>
        </w:rPr>
        <w:t>Clause 9.2.1</w:t>
      </w:r>
      <w:r w:rsidR="00FA7CBD">
        <w:rPr>
          <w:lang w:val="en-GB" w:eastAsia="ja-JP"/>
        </w:rPr>
        <w:t xml:space="preserve"> </w:t>
      </w:r>
      <w:r w:rsidR="00EC7C8F" w:rsidRPr="00EC7C8F">
        <w:rPr>
          <w:lang w:val="en-GB" w:eastAsia="ja-JP"/>
        </w:rPr>
        <w:t xml:space="preserve">states that a PUCCH resource can be configured with </w:t>
      </w:r>
      <w:proofErr w:type="spellStart"/>
      <w:r w:rsidR="00EC7C8F" w:rsidRPr="00EC7C8F">
        <w:rPr>
          <w:i/>
          <w:iCs/>
          <w:lang w:val="en-GB" w:eastAsia="ja-JP"/>
        </w:rPr>
        <w:t>startingPRB</w:t>
      </w:r>
      <w:proofErr w:type="spellEnd"/>
      <w:r w:rsidR="00EC7C8F" w:rsidRPr="00EC7C8F">
        <w:rPr>
          <w:i/>
          <w:iCs/>
          <w:lang w:val="en-GB" w:eastAsia="ja-JP"/>
        </w:rPr>
        <w:t>/</w:t>
      </w:r>
      <w:proofErr w:type="spellStart"/>
      <w:r w:rsidR="00EC7C8F" w:rsidRPr="00EC7C8F">
        <w:rPr>
          <w:i/>
          <w:iCs/>
          <w:lang w:val="en-GB" w:eastAsia="ja-JP"/>
        </w:rPr>
        <w:t>secondHopPRB</w:t>
      </w:r>
      <w:proofErr w:type="spellEnd"/>
      <w:r w:rsidR="00EC7C8F" w:rsidRPr="00EC7C8F">
        <w:rPr>
          <w:lang w:val="en-GB" w:eastAsia="ja-JP"/>
        </w:rPr>
        <w:t xml:space="preserve"> (for non-SBFD symbols) or </w:t>
      </w:r>
      <w:proofErr w:type="spellStart"/>
      <w:r w:rsidR="00EC7C8F" w:rsidRPr="00EC7C8F">
        <w:rPr>
          <w:i/>
          <w:iCs/>
          <w:lang w:val="en-GB" w:eastAsia="ja-JP"/>
        </w:rPr>
        <w:t>startingPRB</w:t>
      </w:r>
      <w:proofErr w:type="spellEnd"/>
      <w:r w:rsidR="00EC7C8F" w:rsidRPr="00EC7C8F">
        <w:rPr>
          <w:i/>
          <w:iCs/>
          <w:lang w:val="en-GB" w:eastAsia="ja-JP"/>
        </w:rPr>
        <w:t>-SBFD/</w:t>
      </w:r>
      <w:proofErr w:type="spellStart"/>
      <w:r w:rsidR="00EC7C8F" w:rsidRPr="00EC7C8F">
        <w:rPr>
          <w:i/>
          <w:iCs/>
          <w:lang w:val="en-GB" w:eastAsia="ja-JP"/>
        </w:rPr>
        <w:t>secondHopPRB</w:t>
      </w:r>
      <w:proofErr w:type="spellEnd"/>
      <w:r w:rsidR="00EC7C8F" w:rsidRPr="00EC7C8F">
        <w:rPr>
          <w:i/>
          <w:iCs/>
          <w:lang w:val="en-GB" w:eastAsia="ja-JP"/>
        </w:rPr>
        <w:t>-SBFD</w:t>
      </w:r>
      <w:r w:rsidR="00EC7C8F" w:rsidRPr="00EC7C8F">
        <w:rPr>
          <w:lang w:val="en-GB" w:eastAsia="ja-JP"/>
        </w:rPr>
        <w:t xml:space="preserve"> (for SBFD symbols).</w:t>
      </w:r>
      <w:r w:rsidR="00043D15">
        <w:rPr>
          <w:lang w:val="en-GB" w:eastAsia="ja-JP"/>
        </w:rPr>
        <w:t xml:space="preserve"> </w:t>
      </w:r>
      <w:r w:rsidR="00043D15" w:rsidRPr="00043D15">
        <w:rPr>
          <w:lang w:val="en-GB" w:eastAsia="ja-JP"/>
        </w:rPr>
        <w:t>This implies that the parameters for non-SBFD symbols and SBFD symbols cannot be configured simultaneously.</w:t>
      </w:r>
      <w:r w:rsidR="00CC7BBD">
        <w:rPr>
          <w:lang w:val="en-GB" w:eastAsia="ja-JP"/>
        </w:rPr>
        <w:t xml:space="preserve"> </w:t>
      </w:r>
      <w:r w:rsidR="00CC7BBD" w:rsidRPr="00CC7BBD">
        <w:rPr>
          <w:lang w:val="en-GB" w:eastAsia="ja-JP"/>
        </w:rPr>
        <w:t xml:space="preserve">This applies to both Configuration 1 and Configuration 2, i.e., there is no difference between Configuration 1 and Configuration 2 with respect to PUCCH configuration itself. When a UE is indicated with Configuration 1, a PUCCH resource may still include separate </w:t>
      </w:r>
      <w:proofErr w:type="spellStart"/>
      <w:r w:rsidR="00CC7BBD" w:rsidRPr="00CC7BBD">
        <w:rPr>
          <w:lang w:val="en-GB" w:eastAsia="ja-JP"/>
        </w:rPr>
        <w:t>startPRB</w:t>
      </w:r>
      <w:proofErr w:type="spellEnd"/>
      <w:r w:rsidR="00CC7BBD" w:rsidRPr="00CC7BBD">
        <w:rPr>
          <w:lang w:val="en-GB" w:eastAsia="ja-JP"/>
        </w:rPr>
        <w:t xml:space="preserve"> and </w:t>
      </w:r>
      <w:proofErr w:type="spellStart"/>
      <w:r w:rsidR="00CC7BBD" w:rsidRPr="00CC7BBD">
        <w:rPr>
          <w:lang w:val="en-GB" w:eastAsia="ja-JP"/>
        </w:rPr>
        <w:t>secondHopPRB</w:t>
      </w:r>
      <w:proofErr w:type="spellEnd"/>
      <w:r w:rsidR="00CC7BBD" w:rsidRPr="00CC7BBD">
        <w:rPr>
          <w:lang w:val="en-GB" w:eastAsia="ja-JP"/>
        </w:rPr>
        <w:t xml:space="preserve"> values for transmissions in non-SBFD versus SBFD symbols.</w:t>
      </w:r>
      <w:r w:rsidR="00043D15">
        <w:rPr>
          <w:lang w:val="en-GB" w:eastAsia="ja-JP"/>
        </w:rPr>
        <w:t xml:space="preserve"> Therefore, to be consistent with the existing RAN1 agreement, we propose the following TP </w:t>
      </w:r>
      <w:r w:rsidR="004F4A9D">
        <w:rPr>
          <w:lang w:val="en-GB" w:eastAsia="ja-JP"/>
        </w:rPr>
        <w:t>for Clause 9.2.1 of TS 38.213.</w:t>
      </w:r>
      <w:r w:rsidR="00CC7BBD">
        <w:rPr>
          <w:lang w:val="en-GB"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4A9D" w14:paraId="67D15DFD" w14:textId="77777777" w:rsidTr="004F4A9D">
        <w:tc>
          <w:tcPr>
            <w:tcW w:w="9639" w:type="dxa"/>
          </w:tcPr>
          <w:p w14:paraId="0B1A0B06" w14:textId="77777777" w:rsidR="004F4A9D" w:rsidRPr="005F3880" w:rsidRDefault="002872A2" w:rsidP="00E04FA3">
            <w:pPr>
              <w:rPr>
                <w:rFonts w:ascii="Times New Roman" w:eastAsia="SimSun" w:hAnsi="Times New Roman" w:cs="Times New Roman"/>
                <w:b/>
                <w:bCs/>
                <w:sz w:val="20"/>
                <w:szCs w:val="20"/>
                <w:lang w:val="en-GB"/>
              </w:rPr>
            </w:pPr>
            <w:r w:rsidRPr="005F3880">
              <w:rPr>
                <w:rFonts w:ascii="Times New Roman" w:eastAsia="SimSun" w:hAnsi="Times New Roman" w:cs="Times New Roman"/>
                <w:b/>
                <w:bCs/>
                <w:sz w:val="20"/>
                <w:szCs w:val="20"/>
                <w:lang w:val="en-GB"/>
              </w:rPr>
              <w:t>9.2.1      PUCCH Resource Sets</w:t>
            </w:r>
          </w:p>
          <w:p w14:paraId="787CE9D6" w14:textId="77777777" w:rsidR="005F3880" w:rsidRPr="006475F9" w:rsidRDefault="005F3880" w:rsidP="005F3880">
            <w:pPr>
              <w:keepNext/>
              <w:keepLines/>
              <w:spacing w:before="180"/>
              <w:ind w:left="1134" w:hanging="1134"/>
              <w:jc w:val="center"/>
              <w:outlineLvl w:val="1"/>
              <w:rPr>
                <w:color w:val="FF0000"/>
                <w:lang w:eastAsia="zh-CN"/>
              </w:rPr>
            </w:pPr>
            <w:r w:rsidRPr="006475F9">
              <w:rPr>
                <w:color w:val="FF0000"/>
                <w:lang w:eastAsia="zh-CN"/>
              </w:rPr>
              <w:t xml:space="preserve">*** </w:t>
            </w:r>
            <w:r w:rsidRPr="006475F9">
              <w:rPr>
                <w:color w:val="FF0000"/>
              </w:rPr>
              <w:t>Unchanged parts are omitted</w:t>
            </w:r>
            <w:r w:rsidRPr="006475F9">
              <w:rPr>
                <w:color w:val="FF0000"/>
                <w:lang w:eastAsia="zh-CN"/>
              </w:rPr>
              <w:t xml:space="preserve"> ***</w:t>
            </w:r>
          </w:p>
          <w:p w14:paraId="2C134B41" w14:textId="77777777" w:rsidR="00575BFB" w:rsidRPr="00575BFB" w:rsidRDefault="00575BFB" w:rsidP="00575BFB">
            <w:pPr>
              <w:spacing w:after="180" w:line="240" w:lineRule="auto"/>
              <w:rPr>
                <w:rFonts w:ascii="Times New Roman" w:eastAsia="SimSun" w:hAnsi="Times New Roman" w:cs="Times New Roman"/>
                <w:szCs w:val="20"/>
              </w:rPr>
            </w:pPr>
            <w:r w:rsidRPr="00575BFB">
              <w:rPr>
                <w:rFonts w:ascii="Times New Roman" w:eastAsia="SimSun" w:hAnsi="Times New Roman" w:cs="Times New Roman"/>
                <w:szCs w:val="20"/>
              </w:rPr>
              <w:t>A PUCCH resource includes the following parameters:</w:t>
            </w:r>
          </w:p>
          <w:p w14:paraId="7B3AD506" w14:textId="77777777" w:rsidR="00575BFB" w:rsidRPr="00575BFB" w:rsidRDefault="00575BFB" w:rsidP="00575BFB">
            <w:pPr>
              <w:spacing w:after="180" w:line="240" w:lineRule="auto"/>
              <w:ind w:left="568" w:hanging="284"/>
              <w:rPr>
                <w:rFonts w:ascii="Times New Roman" w:eastAsia="SimSun" w:hAnsi="Times New Roman" w:cs="Times New Roman"/>
                <w:szCs w:val="20"/>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a PUCCH resource index </w:t>
            </w:r>
            <w:r w:rsidRPr="00575BFB">
              <w:rPr>
                <w:rFonts w:ascii="Times New Roman" w:eastAsia="SimSun" w:hAnsi="Times New Roman" w:cs="Times New Roman"/>
                <w:szCs w:val="20"/>
              </w:rPr>
              <w:t xml:space="preserve">provided by </w:t>
            </w:r>
            <w:proofErr w:type="spellStart"/>
            <w:r w:rsidRPr="00575BFB">
              <w:rPr>
                <w:rFonts w:ascii="Times New Roman" w:eastAsia="SimSun" w:hAnsi="Times New Roman" w:cs="Times New Roman"/>
                <w:i/>
                <w:szCs w:val="20"/>
                <w:lang w:val="x-none"/>
              </w:rPr>
              <w:t>pucch-ResourceId</w:t>
            </w:r>
            <w:proofErr w:type="spellEnd"/>
          </w:p>
          <w:p w14:paraId="1B0B5446" w14:textId="3A98C41B" w:rsidR="00575BFB" w:rsidRPr="00575BFB" w:rsidRDefault="00575BFB" w:rsidP="00575BFB">
            <w:pPr>
              <w:spacing w:after="180" w:line="240" w:lineRule="auto"/>
              <w:ind w:left="568" w:hanging="284"/>
              <w:rPr>
                <w:rFonts w:ascii="Times New Roman" w:eastAsia="SimSun" w:hAnsi="Times New Roman" w:cs="Times New Roman"/>
                <w:szCs w:val="20"/>
                <w:lang w:val="x-none"/>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an index of the first PRB prior to frequency hopping or for no frequency hopping by </w:t>
            </w:r>
            <w:proofErr w:type="spellStart"/>
            <w:r w:rsidRPr="00575BFB">
              <w:rPr>
                <w:rFonts w:ascii="Times New Roman" w:eastAsia="SimSun" w:hAnsi="Times New Roman" w:cs="Times New Roman"/>
                <w:i/>
                <w:szCs w:val="20"/>
                <w:lang w:val="x-none"/>
              </w:rPr>
              <w:t>startingPRB</w:t>
            </w:r>
            <w:proofErr w:type="spellEnd"/>
            <w:r w:rsidRPr="00575BFB">
              <w:rPr>
                <w:rFonts w:ascii="Times New Roman" w:eastAsia="SimSun" w:hAnsi="Times New Roman" w:cs="Times New Roman"/>
                <w:szCs w:val="20"/>
                <w:lang w:val="x-none"/>
              </w:rPr>
              <w:t xml:space="preserve">, </w:t>
            </w:r>
            <w:r w:rsidR="00CC23D3" w:rsidRPr="00CC23D3">
              <w:rPr>
                <w:rFonts w:ascii="Times New Roman" w:eastAsia="SimSun" w:hAnsi="Times New Roman" w:cs="Times New Roman"/>
                <w:szCs w:val="20"/>
                <w:highlight w:val="yellow"/>
                <w:lang w:val="x-none"/>
              </w:rPr>
              <w:t>and/</w:t>
            </w:r>
            <w:r w:rsidRPr="00575BFB">
              <w:rPr>
                <w:rFonts w:ascii="Times New Roman" w:eastAsia="SimSun" w:hAnsi="Times New Roman" w:cs="Times New Roman"/>
                <w:szCs w:val="20"/>
                <w:lang w:val="x-none"/>
              </w:rPr>
              <w:t xml:space="preserve">or by </w:t>
            </w:r>
            <w:proofErr w:type="spellStart"/>
            <w:r w:rsidRPr="00575BFB">
              <w:rPr>
                <w:rFonts w:ascii="Times New Roman" w:eastAsia="SimSun" w:hAnsi="Times New Roman" w:cs="Times New Roman"/>
                <w:i/>
                <w:szCs w:val="20"/>
                <w:lang w:val="x-none"/>
              </w:rPr>
              <w:t>startingPRB</w:t>
            </w:r>
            <w:proofErr w:type="spellEnd"/>
            <w:r w:rsidRPr="00575BFB">
              <w:rPr>
                <w:rFonts w:ascii="Times New Roman" w:eastAsia="SimSun" w:hAnsi="Times New Roman" w:cs="Times New Roman"/>
                <w:i/>
                <w:szCs w:val="20"/>
                <w:lang w:val="x-none"/>
              </w:rPr>
              <w:t>-SBFD</w:t>
            </w:r>
            <w:r w:rsidRPr="00575BFB">
              <w:rPr>
                <w:rFonts w:ascii="Times New Roman" w:eastAsia="SimSun" w:hAnsi="Times New Roman" w:cs="Times New Roman"/>
                <w:szCs w:val="20"/>
                <w:lang w:val="x-none"/>
              </w:rPr>
              <w:t xml:space="preserve"> if the PUCCH transmission is over SBFD symbols as described in clause 11.1 and </w:t>
            </w:r>
            <w:proofErr w:type="spellStart"/>
            <w:r w:rsidRPr="00575BFB">
              <w:rPr>
                <w:rFonts w:ascii="Times New Roman" w:eastAsia="SimSun" w:hAnsi="Times New Roman" w:cs="Times New Roman"/>
                <w:i/>
                <w:szCs w:val="20"/>
                <w:lang w:val="x-none"/>
              </w:rPr>
              <w:t>startingPRB</w:t>
            </w:r>
            <w:proofErr w:type="spellEnd"/>
            <w:r w:rsidRPr="00575BFB">
              <w:rPr>
                <w:rFonts w:ascii="Times New Roman" w:eastAsia="SimSun" w:hAnsi="Times New Roman" w:cs="Times New Roman"/>
                <w:i/>
                <w:szCs w:val="20"/>
                <w:lang w:val="x-none"/>
              </w:rPr>
              <w:t>-SBFD</w:t>
            </w:r>
            <w:r w:rsidRPr="00575BFB">
              <w:rPr>
                <w:rFonts w:ascii="Times New Roman" w:eastAsia="SimSun" w:hAnsi="Times New Roman" w:cs="Times New Roman"/>
                <w:szCs w:val="20"/>
                <w:lang w:val="x-none"/>
              </w:rPr>
              <w:t xml:space="preserve"> is provided, if</w:t>
            </w:r>
            <w:r w:rsidRPr="00575BFB">
              <w:rPr>
                <w:rFonts w:ascii="Times New Roman" w:eastAsia="SimSun" w:hAnsi="Times New Roman" w:cs="Times New Roman"/>
                <w:szCs w:val="20"/>
              </w:rPr>
              <w:t xml:space="preserve"> a UE is not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1CACB61B" w14:textId="18E1D711" w:rsidR="00575BFB" w:rsidRPr="00575BFB" w:rsidRDefault="00575BFB" w:rsidP="00575BFB">
            <w:pPr>
              <w:spacing w:after="180" w:line="240" w:lineRule="auto"/>
              <w:ind w:left="568" w:hanging="284"/>
              <w:rPr>
                <w:rFonts w:ascii="Times New Roman" w:eastAsia="SimSun" w:hAnsi="Times New Roman" w:cs="Times New Roman"/>
                <w:szCs w:val="20"/>
                <w:lang w:val="x-none"/>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an index of the first PRB after frequency hopping by </w:t>
            </w:r>
            <w:proofErr w:type="spellStart"/>
            <w:r w:rsidRPr="00575BFB">
              <w:rPr>
                <w:rFonts w:ascii="Times New Roman" w:eastAsia="SimSun" w:hAnsi="Times New Roman" w:cs="Times New Roman"/>
                <w:i/>
                <w:szCs w:val="20"/>
                <w:lang w:val="x-none"/>
              </w:rPr>
              <w:t>secondHopPRB</w:t>
            </w:r>
            <w:proofErr w:type="spellEnd"/>
            <w:r w:rsidRPr="00575BFB">
              <w:rPr>
                <w:rFonts w:ascii="Times New Roman" w:eastAsia="SimSun" w:hAnsi="Times New Roman" w:cs="Times New Roman"/>
                <w:szCs w:val="20"/>
                <w:lang w:val="x-none"/>
              </w:rPr>
              <w:t xml:space="preserve">, </w:t>
            </w:r>
            <w:r w:rsidR="00CC23D3" w:rsidRPr="00CC23D3">
              <w:rPr>
                <w:rFonts w:ascii="Times New Roman" w:eastAsia="SimSun" w:hAnsi="Times New Roman" w:cs="Times New Roman"/>
                <w:szCs w:val="20"/>
                <w:highlight w:val="yellow"/>
                <w:lang w:val="x-none"/>
              </w:rPr>
              <w:t>and/</w:t>
            </w:r>
            <w:r w:rsidRPr="00575BFB">
              <w:rPr>
                <w:rFonts w:ascii="Times New Roman" w:eastAsia="SimSun" w:hAnsi="Times New Roman" w:cs="Times New Roman"/>
                <w:szCs w:val="20"/>
                <w:lang w:val="x-none"/>
              </w:rPr>
              <w:t xml:space="preserve">or by </w:t>
            </w:r>
            <w:proofErr w:type="spellStart"/>
            <w:r w:rsidRPr="00575BFB">
              <w:rPr>
                <w:rFonts w:ascii="Times New Roman" w:eastAsia="SimSun" w:hAnsi="Times New Roman" w:cs="Times New Roman"/>
                <w:i/>
                <w:szCs w:val="20"/>
                <w:lang w:val="x-none"/>
              </w:rPr>
              <w:t>secondHopPRB</w:t>
            </w:r>
            <w:proofErr w:type="spellEnd"/>
            <w:r w:rsidRPr="00575BFB">
              <w:rPr>
                <w:rFonts w:ascii="Times New Roman" w:eastAsia="SimSun" w:hAnsi="Times New Roman" w:cs="Times New Roman"/>
                <w:i/>
                <w:szCs w:val="20"/>
                <w:lang w:val="x-none"/>
              </w:rPr>
              <w:t>-SBFD</w:t>
            </w:r>
            <w:r w:rsidRPr="00575BFB">
              <w:rPr>
                <w:rFonts w:ascii="Times New Roman" w:eastAsia="SimSun" w:hAnsi="Times New Roman" w:cs="Times New Roman"/>
                <w:szCs w:val="20"/>
                <w:lang w:val="x-none"/>
              </w:rPr>
              <w:t xml:space="preserve"> if the PUCCH transmission is over SBFD symbols as described in clause 11.1 and </w:t>
            </w:r>
            <w:proofErr w:type="spellStart"/>
            <w:r w:rsidRPr="00575BFB">
              <w:rPr>
                <w:rFonts w:ascii="Times New Roman" w:eastAsia="SimSun" w:hAnsi="Times New Roman" w:cs="Times New Roman"/>
                <w:i/>
                <w:szCs w:val="20"/>
              </w:rPr>
              <w:t>secondHopPRB</w:t>
            </w:r>
            <w:proofErr w:type="spellEnd"/>
            <w:r w:rsidRPr="00575BFB">
              <w:rPr>
                <w:rFonts w:ascii="Times New Roman" w:eastAsia="SimSun" w:hAnsi="Times New Roman" w:cs="Times New Roman"/>
                <w:i/>
                <w:szCs w:val="20"/>
                <w:lang w:val="x-none"/>
              </w:rPr>
              <w:t>-SBFD</w:t>
            </w:r>
            <w:r w:rsidRPr="00575BFB">
              <w:rPr>
                <w:rFonts w:ascii="Times New Roman" w:eastAsia="SimSun" w:hAnsi="Times New Roman" w:cs="Times New Roman"/>
                <w:szCs w:val="20"/>
                <w:lang w:val="x-none"/>
              </w:rPr>
              <w:t xml:space="preserve"> is provided, if</w:t>
            </w:r>
            <w:r w:rsidRPr="00575BFB">
              <w:rPr>
                <w:rFonts w:ascii="Times New Roman" w:eastAsia="SimSun" w:hAnsi="Times New Roman" w:cs="Times New Roman"/>
                <w:szCs w:val="20"/>
              </w:rPr>
              <w:t xml:space="preserve"> a UE is not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28D2F7E3" w14:textId="77777777" w:rsidR="00575BFB" w:rsidRPr="00575BFB" w:rsidRDefault="00575BFB" w:rsidP="00575BFB">
            <w:pPr>
              <w:spacing w:after="180" w:line="240" w:lineRule="auto"/>
              <w:ind w:left="568" w:hanging="284"/>
              <w:rPr>
                <w:rFonts w:ascii="Times New Roman" w:eastAsia="SimSun" w:hAnsi="Times New Roman" w:cs="Times New Roman"/>
                <w:szCs w:val="20"/>
                <w:lang w:val="x-none"/>
              </w:rPr>
            </w:pPr>
            <w:r w:rsidRPr="00575BFB">
              <w:rPr>
                <w:rFonts w:ascii="Times New Roman" w:eastAsia="SimSun" w:hAnsi="Times New Roman" w:cs="Times New Roman"/>
                <w:szCs w:val="20"/>
                <w:lang w:val="x-none"/>
              </w:rPr>
              <w:lastRenderedPageBreak/>
              <w:t>-</w:t>
            </w:r>
            <w:r w:rsidRPr="00575BFB">
              <w:rPr>
                <w:rFonts w:ascii="Times New Roman" w:eastAsia="SimSun" w:hAnsi="Times New Roman" w:cs="Times New Roman"/>
                <w:szCs w:val="20"/>
                <w:lang w:val="x-none"/>
              </w:rPr>
              <w:tab/>
            </w:r>
            <w:r w:rsidRPr="00575BFB">
              <w:rPr>
                <w:rFonts w:ascii="Times New Roman" w:eastAsia="SimSun" w:hAnsi="Times New Roman" w:cs="Times New Roman"/>
                <w:szCs w:val="20"/>
              </w:rPr>
              <w:t xml:space="preserve">an indication for intra-slot </w:t>
            </w:r>
            <w:r w:rsidRPr="00575BFB">
              <w:rPr>
                <w:rFonts w:ascii="Times New Roman" w:eastAsia="SimSun" w:hAnsi="Times New Roman" w:cs="Times New Roman"/>
                <w:szCs w:val="20"/>
                <w:lang w:val="x-none"/>
              </w:rPr>
              <w:t>frequency hopping</w:t>
            </w:r>
            <w:r w:rsidRPr="00575BFB">
              <w:rPr>
                <w:rFonts w:ascii="Times New Roman" w:eastAsia="SimSun" w:hAnsi="Times New Roman" w:cs="Times New Roman"/>
                <w:szCs w:val="20"/>
              </w:rPr>
              <w:t xml:space="preserve"> </w:t>
            </w:r>
            <w:r w:rsidRPr="00575BFB">
              <w:rPr>
                <w:rFonts w:ascii="Times New Roman" w:eastAsia="SimSun" w:hAnsi="Times New Roman" w:cs="Times New Roman"/>
                <w:szCs w:val="20"/>
                <w:lang w:val="x-none"/>
              </w:rPr>
              <w:t xml:space="preserve">by </w:t>
            </w:r>
            <w:proofErr w:type="spellStart"/>
            <w:r w:rsidRPr="00575BFB">
              <w:rPr>
                <w:rFonts w:ascii="Times New Roman" w:eastAsia="SimSun" w:hAnsi="Times New Roman" w:cs="Times New Roman"/>
                <w:i/>
                <w:szCs w:val="20"/>
                <w:lang w:val="x-none"/>
              </w:rPr>
              <w:t>intraSlotFrequencyHopping</w:t>
            </w:r>
            <w:proofErr w:type="spellEnd"/>
            <w:r w:rsidRPr="00575BFB">
              <w:rPr>
                <w:rFonts w:ascii="Times New Roman" w:eastAsia="SimSun" w:hAnsi="Times New Roman" w:cs="Times New Roman"/>
                <w:szCs w:val="20"/>
                <w:lang w:val="x-none"/>
              </w:rPr>
              <w:t>, if</w:t>
            </w:r>
            <w:r w:rsidRPr="00575BFB">
              <w:rPr>
                <w:rFonts w:ascii="Times New Roman" w:eastAsia="SimSun" w:hAnsi="Times New Roman" w:cs="Times New Roman"/>
                <w:szCs w:val="20"/>
              </w:rPr>
              <w:t xml:space="preserve"> a UE is not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407C7D48" w14:textId="77777777" w:rsidR="00575BFB" w:rsidRPr="00575BFB" w:rsidRDefault="00575BFB" w:rsidP="00575BFB">
            <w:pPr>
              <w:spacing w:after="180" w:line="240" w:lineRule="auto"/>
              <w:ind w:left="568" w:hanging="284"/>
              <w:rPr>
                <w:rFonts w:ascii="Times New Roman" w:eastAsia="SimSun" w:hAnsi="Times New Roman" w:cs="Times New Roman"/>
                <w:iCs/>
                <w:color w:val="000000"/>
                <w:szCs w:val="20"/>
                <w:lang w:val="x-none"/>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an index of a first </w:t>
            </w:r>
            <w:r w:rsidRPr="00575BFB">
              <w:rPr>
                <w:rFonts w:ascii="Times New Roman" w:eastAsia="DengXian" w:hAnsi="Times New Roman" w:cs="Times New Roman"/>
                <w:szCs w:val="20"/>
                <w:lang w:val="x-none" w:eastAsia="zh-CN"/>
              </w:rPr>
              <w:t>i</w:t>
            </w:r>
            <w:r w:rsidRPr="00575BFB">
              <w:rPr>
                <w:rFonts w:ascii="Times New Roman" w:eastAsia="SimSun" w:hAnsi="Times New Roman" w:cs="Times New Roman"/>
                <w:szCs w:val="20"/>
                <w:lang w:val="x-none"/>
              </w:rPr>
              <w:t>n</w:t>
            </w:r>
            <w:r w:rsidRPr="00575BFB">
              <w:rPr>
                <w:rFonts w:ascii="Times New Roman" w:eastAsia="SimSun" w:hAnsi="Times New Roman" w:cs="Times New Roman" w:hint="eastAsia"/>
                <w:szCs w:val="20"/>
                <w:lang w:val="x-none"/>
              </w:rPr>
              <w:t>terlace</w:t>
            </w:r>
            <w:r w:rsidRPr="00575BFB">
              <w:rPr>
                <w:rFonts w:ascii="Times New Roman" w:eastAsia="SimSun" w:hAnsi="Times New Roman" w:cs="Times New Roman"/>
                <w:szCs w:val="20"/>
                <w:lang w:val="x-none"/>
              </w:rPr>
              <w:t xml:space="preserve"> by </w:t>
            </w:r>
            <w:r w:rsidRPr="00575BFB">
              <w:rPr>
                <w:rFonts w:ascii="Times New Roman" w:eastAsia="SimSun" w:hAnsi="Times New Roman" w:cs="Times New Roman"/>
                <w:i/>
                <w:szCs w:val="20"/>
                <w:lang w:val="x-none"/>
              </w:rPr>
              <w:t>interlace0</w:t>
            </w:r>
            <w:r w:rsidRPr="00575BFB">
              <w:rPr>
                <w:rFonts w:ascii="Times New Roman" w:eastAsia="SimSun" w:hAnsi="Times New Roman" w:cs="Times New Roman"/>
                <w:szCs w:val="20"/>
                <w:lang w:val="x-none"/>
              </w:rPr>
              <w:t>, if</w:t>
            </w:r>
            <w:r w:rsidRPr="00575BFB">
              <w:rPr>
                <w:rFonts w:ascii="Times New Roman" w:eastAsia="SimSun" w:hAnsi="Times New Roman" w:cs="Times New Roman"/>
                <w:szCs w:val="20"/>
              </w:rPr>
              <w:t xml:space="preserve"> a UE is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02DF0761" w14:textId="77777777" w:rsidR="00575BFB" w:rsidRPr="00575BFB" w:rsidRDefault="00575BFB" w:rsidP="00575BFB">
            <w:pPr>
              <w:spacing w:after="180" w:line="240" w:lineRule="auto"/>
              <w:ind w:left="568" w:hanging="284"/>
              <w:rPr>
                <w:rFonts w:ascii="Times New Roman" w:eastAsia="SimSun" w:hAnsi="Times New Roman" w:cs="Times New Roman"/>
                <w:iCs/>
                <w:color w:val="000000"/>
                <w:szCs w:val="20"/>
                <w:lang w:val="x-none"/>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if provided, an index of a second </w:t>
            </w:r>
            <w:r w:rsidRPr="00575BFB">
              <w:rPr>
                <w:rFonts w:ascii="Times New Roman" w:eastAsia="DengXian" w:hAnsi="Times New Roman" w:cs="Times New Roman"/>
                <w:szCs w:val="20"/>
                <w:lang w:val="x-none" w:eastAsia="zh-CN"/>
              </w:rPr>
              <w:t>i</w:t>
            </w:r>
            <w:r w:rsidRPr="00575BFB">
              <w:rPr>
                <w:rFonts w:ascii="Times New Roman" w:eastAsia="SimSun" w:hAnsi="Times New Roman" w:cs="Times New Roman"/>
                <w:szCs w:val="20"/>
                <w:lang w:val="x-none"/>
              </w:rPr>
              <w:t>n</w:t>
            </w:r>
            <w:r w:rsidRPr="00575BFB">
              <w:rPr>
                <w:rFonts w:ascii="Times New Roman" w:eastAsia="SimSun" w:hAnsi="Times New Roman" w:cs="Times New Roman" w:hint="eastAsia"/>
                <w:szCs w:val="20"/>
                <w:lang w:val="x-none"/>
              </w:rPr>
              <w:t>terlace</w:t>
            </w:r>
            <w:r w:rsidRPr="00575BFB">
              <w:rPr>
                <w:rFonts w:ascii="Times New Roman" w:eastAsia="SimSun" w:hAnsi="Times New Roman" w:cs="Times New Roman"/>
                <w:szCs w:val="20"/>
                <w:lang w:val="x-none"/>
              </w:rPr>
              <w:t xml:space="preserve"> by </w:t>
            </w:r>
            <w:r w:rsidRPr="00575BFB">
              <w:rPr>
                <w:rFonts w:ascii="Times New Roman" w:eastAsia="SimSun" w:hAnsi="Times New Roman" w:cs="Times New Roman"/>
                <w:i/>
                <w:szCs w:val="20"/>
                <w:lang w:val="x-none"/>
              </w:rPr>
              <w:t>interlace1</w:t>
            </w:r>
            <w:r w:rsidRPr="00575BFB">
              <w:rPr>
                <w:rFonts w:ascii="Times New Roman" w:eastAsia="SimSun" w:hAnsi="Times New Roman" w:cs="Times New Roman"/>
                <w:szCs w:val="20"/>
                <w:lang w:val="x-none"/>
              </w:rPr>
              <w:t>, if</w:t>
            </w:r>
            <w:r w:rsidRPr="00575BFB">
              <w:rPr>
                <w:rFonts w:ascii="Times New Roman" w:eastAsia="SimSun" w:hAnsi="Times New Roman" w:cs="Times New Roman"/>
                <w:szCs w:val="20"/>
              </w:rPr>
              <w:t xml:space="preserve"> a UE is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412ACE02" w14:textId="77777777" w:rsidR="00575BFB" w:rsidRPr="00575BFB" w:rsidRDefault="00575BFB" w:rsidP="00575BFB">
            <w:pPr>
              <w:spacing w:after="180" w:line="240" w:lineRule="auto"/>
              <w:ind w:left="568" w:hanging="284"/>
              <w:rPr>
                <w:rFonts w:ascii="Times New Roman" w:eastAsia="SimSun" w:hAnsi="Times New Roman" w:cs="Times New Roman"/>
                <w:szCs w:val="20"/>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an index of an RB set by</w:t>
            </w:r>
            <w:r w:rsidRPr="00575BFB">
              <w:rPr>
                <w:rFonts w:ascii="Times New Roman" w:eastAsia="SimSun" w:hAnsi="Times New Roman" w:cs="Times New Roman"/>
                <w:i/>
                <w:szCs w:val="20"/>
                <w:lang w:val="x-none"/>
              </w:rPr>
              <w:t xml:space="preserve"> </w:t>
            </w:r>
            <w:proofErr w:type="spellStart"/>
            <w:r w:rsidRPr="00575BFB">
              <w:rPr>
                <w:rFonts w:ascii="Times New Roman" w:eastAsia="SimSun" w:hAnsi="Times New Roman" w:cs="Times New Roman"/>
                <w:i/>
                <w:iCs/>
                <w:szCs w:val="20"/>
                <w:lang w:val="x-none"/>
              </w:rPr>
              <w:t>rb-SetIndex</w:t>
            </w:r>
            <w:proofErr w:type="spellEnd"/>
            <w:r w:rsidRPr="00575BFB">
              <w:rPr>
                <w:rFonts w:ascii="Times New Roman" w:eastAsia="SimSun" w:hAnsi="Times New Roman" w:cs="Times New Roman"/>
                <w:szCs w:val="20"/>
                <w:lang w:val="x-none"/>
              </w:rPr>
              <w:t>, if</w:t>
            </w:r>
            <w:r w:rsidRPr="00575BFB">
              <w:rPr>
                <w:rFonts w:ascii="Times New Roman" w:eastAsia="SimSun" w:hAnsi="Times New Roman" w:cs="Times New Roman"/>
                <w:szCs w:val="20"/>
              </w:rPr>
              <w:t xml:space="preserve"> a UE is provided </w:t>
            </w:r>
            <w:proofErr w:type="spellStart"/>
            <w:r w:rsidRPr="00575BFB">
              <w:rPr>
                <w:rFonts w:ascii="Times New Roman" w:eastAsia="SimSun" w:hAnsi="Times New Roman" w:cs="Times New Roman"/>
                <w:i/>
                <w:szCs w:val="20"/>
                <w:lang w:val="x-none"/>
              </w:rPr>
              <w:t>useInterlacePUCCH</w:t>
            </w:r>
            <w:proofErr w:type="spellEnd"/>
            <w:r w:rsidRPr="00575BFB">
              <w:rPr>
                <w:rFonts w:ascii="Times New Roman" w:eastAsia="SimSun" w:hAnsi="Times New Roman" w:cs="Times New Roman"/>
                <w:i/>
                <w:szCs w:val="20"/>
                <w:lang w:val="x-none"/>
              </w:rPr>
              <w:t>-PUSCH</w:t>
            </w:r>
            <w:r w:rsidRPr="00575BFB">
              <w:rPr>
                <w:rFonts w:ascii="Times New Roman" w:eastAsia="SimSun" w:hAnsi="Times New Roman" w:cs="Times New Roman"/>
                <w:iCs/>
                <w:szCs w:val="20"/>
                <w:lang w:val="x-none"/>
              </w:rPr>
              <w:t xml:space="preserve"> in </w:t>
            </w:r>
            <w:r w:rsidRPr="00575BFB">
              <w:rPr>
                <w:rFonts w:ascii="Times New Roman" w:eastAsia="SimSun" w:hAnsi="Times New Roman" w:cs="Times New Roman"/>
                <w:i/>
                <w:szCs w:val="20"/>
                <w:lang w:val="x-none"/>
              </w:rPr>
              <w:t>BWP-</w:t>
            </w:r>
            <w:proofErr w:type="spellStart"/>
            <w:r w:rsidRPr="00575BFB">
              <w:rPr>
                <w:rFonts w:ascii="Times New Roman" w:eastAsia="SimSun" w:hAnsi="Times New Roman" w:cs="Times New Roman"/>
                <w:i/>
                <w:szCs w:val="20"/>
                <w:lang w:val="x-none"/>
              </w:rPr>
              <w:t>UplinkDedicated</w:t>
            </w:r>
            <w:proofErr w:type="spellEnd"/>
          </w:p>
          <w:p w14:paraId="222DFE4B" w14:textId="77777777" w:rsidR="00575BFB" w:rsidRPr="00575BFB" w:rsidRDefault="00575BFB" w:rsidP="00575BFB">
            <w:pPr>
              <w:spacing w:after="180" w:line="240" w:lineRule="auto"/>
              <w:ind w:left="568" w:hanging="284"/>
              <w:rPr>
                <w:rFonts w:ascii="Times New Roman" w:eastAsia="SimSun" w:hAnsi="Times New Roman" w:cs="Times New Roman"/>
                <w:szCs w:val="20"/>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 xml:space="preserve">an indication for applying one or both of </w:t>
            </w:r>
            <w:r w:rsidRPr="00575BFB">
              <w:rPr>
                <w:rFonts w:ascii="Times New Roman" w:eastAsia="SimSun" w:hAnsi="Times New Roman" w:cs="Times New Roman"/>
                <w:i/>
                <w:iCs/>
                <w:szCs w:val="20"/>
              </w:rPr>
              <w:t>TCI-State</w:t>
            </w:r>
            <w:r w:rsidRPr="00575BFB">
              <w:rPr>
                <w:rFonts w:ascii="Times New Roman" w:eastAsia="SimSun" w:hAnsi="Times New Roman" w:cs="Times New Roman"/>
                <w:szCs w:val="20"/>
              </w:rPr>
              <w:t xml:space="preserve"> or</w:t>
            </w:r>
            <w:r w:rsidRPr="00575BFB">
              <w:rPr>
                <w:rFonts w:ascii="Times New Roman" w:eastAsia="SimSun" w:hAnsi="Times New Roman" w:cs="Times New Roman"/>
                <w:i/>
                <w:iCs/>
                <w:szCs w:val="20"/>
              </w:rPr>
              <w:t xml:space="preserve"> TCI-UL-State</w:t>
            </w:r>
            <w:r w:rsidRPr="00575BFB">
              <w:rPr>
                <w:rFonts w:ascii="Times New Roman" w:eastAsia="SimSun" w:hAnsi="Times New Roman" w:cs="Times New Roman"/>
                <w:szCs w:val="20"/>
              </w:rPr>
              <w:t xml:space="preserve"> by </w:t>
            </w:r>
            <w:proofErr w:type="spellStart"/>
            <w:r w:rsidRPr="00575BFB">
              <w:rPr>
                <w:rFonts w:ascii="Times New Roman" w:eastAsia="SimSun" w:hAnsi="Times New Roman" w:cs="Times"/>
                <w:i/>
                <w:iCs/>
                <w:szCs w:val="18"/>
                <w:lang w:val="x-none" w:eastAsia="zh-CN"/>
              </w:rPr>
              <w:t>applyIndicatedTCI</w:t>
            </w:r>
            <w:proofErr w:type="spellEnd"/>
            <w:r w:rsidRPr="00575BFB">
              <w:rPr>
                <w:rFonts w:ascii="Times New Roman" w:eastAsia="SimSun" w:hAnsi="Times New Roman" w:cs="Times"/>
                <w:i/>
                <w:iCs/>
                <w:szCs w:val="18"/>
                <w:lang w:val="x-none" w:eastAsia="zh-CN"/>
              </w:rPr>
              <w:t>-State</w:t>
            </w:r>
            <w:r w:rsidRPr="00575BFB">
              <w:rPr>
                <w:rFonts w:ascii="Times New Roman" w:eastAsia="SimSun" w:hAnsi="Times New Roman" w:cs="Times New Roman"/>
                <w:szCs w:val="20"/>
              </w:rPr>
              <w:t>, if provided</w:t>
            </w:r>
          </w:p>
          <w:p w14:paraId="59814C60" w14:textId="77777777" w:rsidR="00575BFB" w:rsidRPr="00575BFB" w:rsidRDefault="00575BFB" w:rsidP="00575BFB">
            <w:pPr>
              <w:spacing w:after="180" w:line="240" w:lineRule="auto"/>
              <w:ind w:left="568" w:hanging="284"/>
              <w:rPr>
                <w:rFonts w:ascii="Times New Roman" w:eastAsia="SimSun" w:hAnsi="Times New Roman" w:cs="Times New Roman"/>
                <w:szCs w:val="20"/>
              </w:rPr>
            </w:pPr>
            <w:r w:rsidRPr="00575BFB">
              <w:rPr>
                <w:rFonts w:ascii="Times New Roman" w:eastAsia="SimSun" w:hAnsi="Times New Roman" w:cs="Times New Roman"/>
                <w:szCs w:val="20"/>
                <w:lang w:val="x-none"/>
              </w:rPr>
              <w:t>-</w:t>
            </w:r>
            <w:r w:rsidRPr="00575BFB">
              <w:rPr>
                <w:rFonts w:ascii="Times New Roman" w:eastAsia="SimSun" w:hAnsi="Times New Roman" w:cs="Times New Roman"/>
                <w:szCs w:val="20"/>
                <w:lang w:val="x-none"/>
              </w:rPr>
              <w:tab/>
              <w:t>a</w:t>
            </w:r>
            <w:r w:rsidRPr="00575BFB">
              <w:rPr>
                <w:rFonts w:ascii="Times New Roman" w:eastAsia="SimSun" w:hAnsi="Times New Roman" w:cs="Times New Roman"/>
                <w:szCs w:val="20"/>
              </w:rPr>
              <w:t xml:space="preserve"> configuration for a</w:t>
            </w:r>
            <w:r w:rsidRPr="00575BFB">
              <w:rPr>
                <w:rFonts w:ascii="Times New Roman" w:eastAsia="SimSun" w:hAnsi="Times New Roman" w:cs="Times New Roman"/>
                <w:szCs w:val="20"/>
                <w:lang w:val="x-none"/>
              </w:rPr>
              <w:t xml:space="preserve"> PUCCH </w:t>
            </w:r>
            <w:r w:rsidRPr="00575BFB">
              <w:rPr>
                <w:rFonts w:ascii="Times New Roman" w:eastAsia="SimSun" w:hAnsi="Times New Roman" w:cs="Times New Roman"/>
                <w:szCs w:val="20"/>
              </w:rPr>
              <w:t>format</w:t>
            </w:r>
            <w:r w:rsidRPr="00575BFB">
              <w:rPr>
                <w:rFonts w:ascii="Times New Roman" w:eastAsia="SimSun" w:hAnsi="Times New Roman" w:cs="Times New Roman"/>
                <w:szCs w:val="20"/>
                <w:lang w:val="x-none"/>
              </w:rPr>
              <w:t xml:space="preserve"> </w:t>
            </w:r>
            <w:r w:rsidRPr="00575BFB">
              <w:rPr>
                <w:rFonts w:ascii="Times New Roman" w:eastAsia="SimSun" w:hAnsi="Times New Roman" w:cs="Times New Roman"/>
                <w:szCs w:val="20"/>
              </w:rPr>
              <w:t xml:space="preserve">provided by </w:t>
            </w:r>
            <w:r w:rsidRPr="00575BFB">
              <w:rPr>
                <w:rFonts w:ascii="Times New Roman" w:eastAsia="SimSun" w:hAnsi="Times New Roman" w:cs="Times New Roman"/>
                <w:i/>
                <w:szCs w:val="20"/>
              </w:rPr>
              <w:t>format</w:t>
            </w:r>
          </w:p>
          <w:p w14:paraId="6C3C7E97" w14:textId="77777777" w:rsidR="005F3880" w:rsidRPr="00575BFB" w:rsidRDefault="005F3880" w:rsidP="00E04FA3">
            <w:pPr>
              <w:rPr>
                <w:lang w:eastAsia="ja-JP"/>
              </w:rPr>
            </w:pPr>
          </w:p>
        </w:tc>
      </w:tr>
    </w:tbl>
    <w:p w14:paraId="38E6B785" w14:textId="77777777" w:rsidR="00495155" w:rsidRDefault="00495155" w:rsidP="00E04FA3">
      <w:pPr>
        <w:rPr>
          <w:lang w:val="en-GB" w:eastAsia="ja-JP"/>
        </w:rPr>
      </w:pPr>
    </w:p>
    <w:p w14:paraId="24FB9EDB" w14:textId="5EA88F00" w:rsidR="00CF2415" w:rsidRPr="00E04FA3" w:rsidRDefault="00CF2415" w:rsidP="00F542E6">
      <w:pPr>
        <w:pStyle w:val="Proposal"/>
        <w:rPr>
          <w:lang w:val="en-GB"/>
        </w:rPr>
      </w:pPr>
      <w:bookmarkStart w:id="63" w:name="_Toc213436495"/>
      <w:r>
        <w:rPr>
          <w:lang w:val="en-GB"/>
        </w:rPr>
        <w:t>Adopt the text proposal for Clause 9.2.1</w:t>
      </w:r>
      <w:r w:rsidRPr="00CF2415">
        <w:rPr>
          <w:lang w:val="en-GB"/>
        </w:rPr>
        <w:t xml:space="preserve"> PUCCH Resource Sets of TS 38.213</w:t>
      </w:r>
      <w:r>
        <w:rPr>
          <w:lang w:val="en-GB"/>
        </w:rPr>
        <w:t xml:space="preserve"> in Section 2.1.4.</w:t>
      </w:r>
      <w:bookmarkEnd w:id="63"/>
    </w:p>
    <w:p w14:paraId="630AE72C" w14:textId="73B5DE9D" w:rsidR="00095D56" w:rsidRDefault="00095D56" w:rsidP="00095D56">
      <w:pPr>
        <w:pStyle w:val="Heading2"/>
      </w:pPr>
      <w:r>
        <w:t>R</w:t>
      </w:r>
      <w:r w:rsidR="00D93432">
        <w:t>andom Access</w:t>
      </w:r>
    </w:p>
    <w:p w14:paraId="74405132" w14:textId="77777777" w:rsidR="006172A1" w:rsidRPr="006475F9" w:rsidRDefault="006172A1" w:rsidP="006172A1">
      <w:pPr>
        <w:pStyle w:val="Heading3"/>
        <w:rPr>
          <w:lang w:val="en-US"/>
        </w:rPr>
      </w:pPr>
      <w:bookmarkStart w:id="64" w:name="_Ref209528284"/>
      <w:r w:rsidRPr="006475F9">
        <w:rPr>
          <w:lang w:val="en-US"/>
        </w:rPr>
        <w:t>First and second PRACH occasions (TS 38.213)</w:t>
      </w:r>
      <w:bookmarkEnd w:id="64"/>
    </w:p>
    <w:p w14:paraId="6277E286" w14:textId="2DBBFC87" w:rsidR="006172A1" w:rsidRPr="006475F9" w:rsidRDefault="006172A1" w:rsidP="006172A1">
      <w:r w:rsidRPr="006475F9">
        <w:t xml:space="preserve">RAN1 has made the following agreements on RO validation with respect to symbol and slot types for SBFD RACH </w:t>
      </w:r>
      <w:r w:rsidRPr="006475F9">
        <w:rPr>
          <w:highlight w:val="yellow"/>
        </w:rPr>
        <w:t>Option 1</w:t>
      </w:r>
      <w:r w:rsidRPr="006475F9">
        <w:t xml:space="preserve"> and </w:t>
      </w:r>
      <w:r w:rsidRPr="006475F9">
        <w:rPr>
          <w:highlight w:val="cyan"/>
        </w:rPr>
        <w:t>Option 2</w:t>
      </w:r>
      <w:r w:rsidRPr="006475F9">
        <w:t>, respectively</w:t>
      </w:r>
      <w:r w:rsidR="00E022C6">
        <w:t xml:space="preserve"> </w:t>
      </w:r>
      <w:r w:rsidR="00E022C6">
        <w:fldChar w:fldCharType="begin"/>
      </w:r>
      <w:r w:rsidR="00E022C6">
        <w:instrText xml:space="preserve"> REF _Ref213434999 \r \h </w:instrText>
      </w:r>
      <w:r w:rsidR="00E022C6">
        <w:fldChar w:fldCharType="separate"/>
      </w:r>
      <w:r w:rsidR="00AF170C">
        <w:t>[2]</w:t>
      </w:r>
      <w:r w:rsidR="00E022C6">
        <w:fldChar w:fldCharType="end"/>
      </w:r>
      <w:r w:rsidR="00E022C6">
        <w:fldChar w:fldCharType="begin"/>
      </w:r>
      <w:r w:rsidR="00E022C6">
        <w:instrText xml:space="preserve"> REF _Ref178925708 \r \h </w:instrText>
      </w:r>
      <w:r w:rsidR="00E022C6">
        <w:fldChar w:fldCharType="separate"/>
      </w:r>
      <w:r w:rsidR="00AF170C">
        <w:t>[3]</w:t>
      </w:r>
      <w:r w:rsidR="00E022C6">
        <w:fldChar w:fldCharType="end"/>
      </w:r>
      <w:r w:rsidR="00E022C6">
        <w:fldChar w:fldCharType="begin"/>
      </w:r>
      <w:r w:rsidR="00E022C6">
        <w:instrText xml:space="preserve"> REF _Ref205809884 \r \h </w:instrText>
      </w:r>
      <w:r w:rsidR="00E022C6">
        <w:fldChar w:fldCharType="separate"/>
      </w:r>
      <w:r w:rsidR="00AF170C">
        <w:t>[4]</w:t>
      </w:r>
      <w:r w:rsidR="00E022C6">
        <w:fldChar w:fldCharType="end"/>
      </w:r>
      <w:r w:rsidRPr="006475F9">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172A1" w:rsidRPr="006475F9" w14:paraId="6BDD4ECE" w14:textId="77777777" w:rsidTr="00F542E6">
        <w:tc>
          <w:tcPr>
            <w:tcW w:w="9629" w:type="dxa"/>
          </w:tcPr>
          <w:p w14:paraId="2C3A1628" w14:textId="77777777" w:rsidR="006172A1" w:rsidRPr="006475F9" w:rsidRDefault="006172A1" w:rsidP="005F7E1A">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#117)</w:t>
            </w:r>
          </w:p>
          <w:p w14:paraId="4B70D073" w14:textId="77777777" w:rsidR="006172A1" w:rsidRPr="006475F9" w:rsidRDefault="006172A1" w:rsidP="005F7E1A">
            <w:pPr>
              <w:rPr>
                <w:rFonts w:cs="Arial"/>
                <w:color w:val="000000" w:themeColor="text1"/>
                <w:sz w:val="20"/>
                <w:szCs w:val="18"/>
              </w:rPr>
            </w:pPr>
            <w:r w:rsidRPr="006475F9">
              <w:rPr>
                <w:rFonts w:cs="Arial"/>
                <w:color w:val="000000" w:themeColor="text1"/>
                <w:sz w:val="20"/>
                <w:szCs w:val="18"/>
              </w:rPr>
              <w:t xml:space="preserve">A RO across SBFD symbols and non-SBFD symbols in the same slot or across slots is invalid by default. </w:t>
            </w:r>
          </w:p>
          <w:p w14:paraId="41F9B667" w14:textId="77777777" w:rsidR="006172A1" w:rsidRPr="006475F9" w:rsidRDefault="006172A1" w:rsidP="005F7E1A">
            <w:pPr>
              <w:rPr>
                <w:rFonts w:eastAsia="DengXian" w:cs="Arial"/>
                <w:iCs/>
                <w:sz w:val="20"/>
                <w:szCs w:val="18"/>
              </w:rPr>
            </w:pPr>
            <w:r w:rsidRPr="006475F9">
              <w:rPr>
                <w:rFonts w:cs="Arial"/>
                <w:color w:val="000000" w:themeColor="text1"/>
                <w:sz w:val="20"/>
                <w:szCs w:val="18"/>
                <w:highlight w:val="cyan"/>
              </w:rPr>
              <w:t>A configured RO starting from SBFD symbol and ending in</w:t>
            </w:r>
            <w:r w:rsidRPr="006475F9">
              <w:rPr>
                <w:rFonts w:cs="Arial"/>
                <w:sz w:val="20"/>
                <w:szCs w:val="18"/>
                <w:highlight w:val="cyan"/>
              </w:rPr>
              <w:t xml:space="preserve"> non-SBFD symbol either in the same slot or across different slots can be valid based on network configuration</w:t>
            </w:r>
            <w:r w:rsidRPr="006475F9">
              <w:rPr>
                <w:rFonts w:cs="Arial"/>
                <w:sz w:val="20"/>
                <w:szCs w:val="18"/>
              </w:rPr>
              <w:t>. This</w:t>
            </w:r>
            <w:r w:rsidRPr="006475F9">
              <w:rPr>
                <w:rFonts w:eastAsia="DengXian" w:cs="Arial"/>
                <w:iCs/>
                <w:sz w:val="20"/>
                <w:szCs w:val="18"/>
              </w:rPr>
              <w:t xml:space="preserve"> is only supported for RACH configuration option 2 and only supported for the ROs configured by the additional RACH configuration.</w:t>
            </w:r>
          </w:p>
          <w:p w14:paraId="23D7531A" w14:textId="77777777" w:rsidR="006172A1" w:rsidRPr="006475F9" w:rsidRDefault="006172A1" w:rsidP="005F7E1A">
            <w:pPr>
              <w:rPr>
                <w:rFonts w:cs="Arial"/>
                <w:b/>
                <w:bCs/>
                <w:sz w:val="20"/>
                <w:szCs w:val="20"/>
              </w:rPr>
            </w:pPr>
            <w:r w:rsidRPr="006475F9">
              <w:rPr>
                <w:rFonts w:eastAsia="DengXian" w:cs="Arial"/>
                <w:iCs/>
                <w:sz w:val="20"/>
                <w:szCs w:val="20"/>
              </w:rPr>
              <w:t>…</w:t>
            </w:r>
          </w:p>
          <w:p w14:paraId="169BE371" w14:textId="77777777" w:rsidR="006172A1" w:rsidRPr="006475F9" w:rsidRDefault="006172A1" w:rsidP="005F7E1A">
            <w:pPr>
              <w:rPr>
                <w:rFonts w:cs="Arial"/>
                <w:b/>
                <w:bCs/>
                <w:sz w:val="20"/>
                <w:szCs w:val="20"/>
                <w:highlight w:val="green"/>
              </w:rPr>
            </w:pPr>
          </w:p>
          <w:p w14:paraId="7571151A" w14:textId="77777777" w:rsidR="006172A1" w:rsidRPr="006475F9" w:rsidRDefault="006172A1" w:rsidP="005F7E1A">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0E438959" w14:textId="77777777" w:rsidR="006172A1" w:rsidRPr="006475F9" w:rsidRDefault="006172A1" w:rsidP="005F7E1A">
            <w:pPr>
              <w:rPr>
                <w:rFonts w:cs="Arial"/>
                <w:sz w:val="20"/>
                <w:szCs w:val="18"/>
              </w:rPr>
            </w:pPr>
            <w:r w:rsidRPr="006475F9">
              <w:rPr>
                <w:rFonts w:cs="Arial"/>
                <w:sz w:val="20"/>
                <w:szCs w:val="18"/>
              </w:rPr>
              <w:t xml:space="preserve">For RAN1 discussion </w:t>
            </w:r>
            <w:proofErr w:type="gramStart"/>
            <w:r w:rsidRPr="006475F9">
              <w:rPr>
                <w:rFonts w:cs="Arial"/>
                <w:sz w:val="20"/>
                <w:szCs w:val="18"/>
              </w:rPr>
              <w:t>purpose, ‘</w:t>
            </w:r>
            <w:proofErr w:type="gramEnd"/>
            <w:r w:rsidRPr="006475F9">
              <w:rPr>
                <w:rFonts w:cs="Arial"/>
                <w:sz w:val="20"/>
                <w:szCs w:val="18"/>
              </w:rPr>
              <w:t>additional-ROs’ is defined as the following:</w:t>
            </w:r>
          </w:p>
          <w:p w14:paraId="4FF8DB65" w14:textId="77777777" w:rsidR="006172A1" w:rsidRPr="006475F9" w:rsidRDefault="006172A1" w:rsidP="006172A1">
            <w:pPr>
              <w:pStyle w:val="ListParagraph"/>
              <w:numPr>
                <w:ilvl w:val="0"/>
                <w:numId w:val="33"/>
              </w:numPr>
              <w:adjustRightInd w:val="0"/>
              <w:spacing w:line="240" w:lineRule="auto"/>
              <w:rPr>
                <w:sz w:val="20"/>
              </w:rPr>
            </w:pPr>
            <w:r w:rsidRPr="006475F9">
              <w:rPr>
                <w:sz w:val="20"/>
              </w:rPr>
              <w:t xml:space="preserve">For RACH configuration Option 1, </w:t>
            </w:r>
            <w:r w:rsidRPr="006475F9">
              <w:rPr>
                <w:sz w:val="20"/>
                <w:highlight w:val="yellow"/>
              </w:rPr>
              <w:t>additional-</w:t>
            </w:r>
            <w:proofErr w:type="spellStart"/>
            <w:r w:rsidRPr="006475F9">
              <w:rPr>
                <w:sz w:val="20"/>
                <w:highlight w:val="yellow"/>
              </w:rPr>
              <w:t>ROs</w:t>
            </w:r>
            <w:proofErr w:type="spellEnd"/>
            <w:r w:rsidRPr="006475F9">
              <w:rPr>
                <w:sz w:val="20"/>
                <w:highlight w:val="yellow"/>
              </w:rPr>
              <w:t xml:space="preserve"> include the </w:t>
            </w:r>
            <w:proofErr w:type="spellStart"/>
            <w:r w:rsidRPr="006475F9">
              <w:rPr>
                <w:sz w:val="20"/>
                <w:highlight w:val="yellow"/>
              </w:rPr>
              <w:t>ROs</w:t>
            </w:r>
            <w:proofErr w:type="spellEnd"/>
            <w:r w:rsidRPr="006475F9">
              <w:rPr>
                <w:sz w:val="20"/>
                <w:highlight w:val="yellow"/>
              </w:rPr>
              <w:t xml:space="preserve"> in SBFD symbols configured as downlink by </w:t>
            </w:r>
            <w:proofErr w:type="spellStart"/>
            <w:r w:rsidRPr="006475F9">
              <w:rPr>
                <w:i/>
                <w:sz w:val="20"/>
                <w:highlight w:val="yellow"/>
              </w:rPr>
              <w:t>tdd</w:t>
            </w:r>
            <w:proofErr w:type="spellEnd"/>
            <w:r w:rsidRPr="006475F9">
              <w:rPr>
                <w:i/>
                <w:sz w:val="20"/>
                <w:highlight w:val="yellow"/>
              </w:rPr>
              <w:t>-UL-DL-</w:t>
            </w:r>
            <w:proofErr w:type="spellStart"/>
            <w:r w:rsidRPr="006475F9">
              <w:rPr>
                <w:i/>
                <w:sz w:val="20"/>
                <w:highlight w:val="yellow"/>
              </w:rPr>
              <w:t>ConfigurationCommon</w:t>
            </w:r>
            <w:proofErr w:type="spellEnd"/>
            <w:r w:rsidRPr="006475F9">
              <w:rPr>
                <w:sz w:val="20"/>
                <w:highlight w:val="yellow"/>
              </w:rPr>
              <w:t xml:space="preserve">, and the </w:t>
            </w:r>
            <w:proofErr w:type="spellStart"/>
            <w:r w:rsidRPr="006475F9">
              <w:rPr>
                <w:sz w:val="20"/>
                <w:highlight w:val="yellow"/>
              </w:rPr>
              <w:t>ROs</w:t>
            </w:r>
            <w:proofErr w:type="spellEnd"/>
            <w:r w:rsidRPr="006475F9">
              <w:rPr>
                <w:sz w:val="20"/>
                <w:highlight w:val="yellow"/>
              </w:rPr>
              <w:t xml:space="preserve"> across SBFD symbols configured as downlink and SBFD symbols configured as flexible by </w:t>
            </w:r>
            <w:proofErr w:type="spellStart"/>
            <w:r w:rsidRPr="006475F9">
              <w:rPr>
                <w:i/>
                <w:sz w:val="20"/>
                <w:highlight w:val="yellow"/>
              </w:rPr>
              <w:t>tdd</w:t>
            </w:r>
            <w:proofErr w:type="spellEnd"/>
            <w:r w:rsidRPr="006475F9">
              <w:rPr>
                <w:i/>
                <w:sz w:val="20"/>
                <w:highlight w:val="yellow"/>
              </w:rPr>
              <w:t>-UL-DL-</w:t>
            </w:r>
            <w:proofErr w:type="spellStart"/>
            <w:r w:rsidRPr="006475F9">
              <w:rPr>
                <w:i/>
                <w:sz w:val="20"/>
                <w:highlight w:val="yellow"/>
              </w:rPr>
              <w:t>ConfigurationCommon</w:t>
            </w:r>
            <w:proofErr w:type="spellEnd"/>
            <w:r w:rsidRPr="006475F9">
              <w:rPr>
                <w:sz w:val="20"/>
                <w:highlight w:val="yellow"/>
              </w:rPr>
              <w:t>.</w:t>
            </w:r>
          </w:p>
          <w:p w14:paraId="19059726" w14:textId="77777777" w:rsidR="006172A1" w:rsidRPr="006475F9" w:rsidRDefault="006172A1" w:rsidP="006172A1">
            <w:pPr>
              <w:pStyle w:val="ListParagraph"/>
              <w:numPr>
                <w:ilvl w:val="0"/>
                <w:numId w:val="33"/>
              </w:numPr>
              <w:adjustRightInd w:val="0"/>
              <w:spacing w:line="240" w:lineRule="auto"/>
              <w:rPr>
                <w:sz w:val="20"/>
              </w:rPr>
            </w:pPr>
            <w:r w:rsidRPr="006475F9">
              <w:rPr>
                <w:sz w:val="20"/>
              </w:rPr>
              <w:t xml:space="preserve">For RACH configuration Option 2, </w:t>
            </w:r>
            <w:r w:rsidRPr="006475F9">
              <w:rPr>
                <w:sz w:val="20"/>
                <w:highlight w:val="cyan"/>
              </w:rPr>
              <w:t>additional-</w:t>
            </w:r>
            <w:proofErr w:type="spellStart"/>
            <w:r w:rsidRPr="006475F9">
              <w:rPr>
                <w:sz w:val="20"/>
                <w:highlight w:val="cyan"/>
              </w:rPr>
              <w:t>ROs</w:t>
            </w:r>
            <w:proofErr w:type="spellEnd"/>
            <w:r w:rsidRPr="006475F9">
              <w:rPr>
                <w:sz w:val="20"/>
                <w:highlight w:val="cyan"/>
              </w:rPr>
              <w:t xml:space="preserve"> are the </w:t>
            </w:r>
            <w:proofErr w:type="spellStart"/>
            <w:r w:rsidRPr="006475F9">
              <w:rPr>
                <w:sz w:val="20"/>
                <w:highlight w:val="cyan"/>
              </w:rPr>
              <w:t>ROs</w:t>
            </w:r>
            <w:proofErr w:type="spellEnd"/>
            <w:r w:rsidRPr="006475F9">
              <w:rPr>
                <w:sz w:val="20"/>
                <w:highlight w:val="cyan"/>
              </w:rPr>
              <w:t xml:space="preserve"> configured by the additional RACH configuration</w:t>
            </w:r>
            <w:r w:rsidRPr="006475F9">
              <w:rPr>
                <w:sz w:val="20"/>
              </w:rPr>
              <w:t>.</w:t>
            </w:r>
          </w:p>
          <w:p w14:paraId="06843E09" w14:textId="77777777" w:rsidR="006172A1" w:rsidRPr="006475F9" w:rsidRDefault="006172A1" w:rsidP="005F7E1A">
            <w:pPr>
              <w:rPr>
                <w:rFonts w:cs="Arial"/>
                <w:b/>
                <w:bCs/>
                <w:sz w:val="20"/>
                <w:szCs w:val="20"/>
                <w:highlight w:val="green"/>
              </w:rPr>
            </w:pPr>
          </w:p>
          <w:p w14:paraId="1A4C9FB6" w14:textId="77777777" w:rsidR="006172A1" w:rsidRPr="006475F9" w:rsidRDefault="006172A1" w:rsidP="005F7E1A">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0897C4B0" w14:textId="77777777" w:rsidR="006172A1" w:rsidRPr="006475F9" w:rsidRDefault="006172A1" w:rsidP="005F7E1A">
            <w:pPr>
              <w:rPr>
                <w:rFonts w:cs="Arial"/>
                <w:sz w:val="20"/>
                <w:szCs w:val="20"/>
              </w:rPr>
            </w:pPr>
            <w:r w:rsidRPr="006475F9">
              <w:rPr>
                <w:rFonts w:cs="Arial"/>
                <w:sz w:val="20"/>
                <w:szCs w:val="20"/>
              </w:rPr>
              <w:t xml:space="preserve">Regarding RO validation for RACH configuration Option 1 with Alt 1-1, an RO across SBFD symbols configured as downlink and SBFD symbols configured as flexible by </w:t>
            </w:r>
            <w:proofErr w:type="spellStart"/>
            <w:r w:rsidRPr="006475F9">
              <w:rPr>
                <w:rFonts w:cs="Arial"/>
                <w:i/>
                <w:iCs/>
                <w:sz w:val="20"/>
                <w:szCs w:val="20"/>
              </w:rPr>
              <w:t>tdd</w:t>
            </w:r>
            <w:proofErr w:type="spellEnd"/>
            <w:r w:rsidRPr="006475F9">
              <w:rPr>
                <w:rFonts w:cs="Arial"/>
                <w:i/>
                <w:iCs/>
                <w:sz w:val="20"/>
                <w:szCs w:val="20"/>
              </w:rPr>
              <w:t>-UL-DL-</w:t>
            </w:r>
            <w:proofErr w:type="spellStart"/>
            <w:r w:rsidRPr="006475F9">
              <w:rPr>
                <w:rFonts w:cs="Arial"/>
                <w:i/>
                <w:iCs/>
                <w:sz w:val="20"/>
                <w:szCs w:val="20"/>
              </w:rPr>
              <w:t>ConfigurationCommon</w:t>
            </w:r>
            <w:proofErr w:type="spellEnd"/>
            <w:r w:rsidRPr="006475F9">
              <w:rPr>
                <w:rFonts w:cs="Arial"/>
                <w:sz w:val="20"/>
                <w:szCs w:val="20"/>
              </w:rPr>
              <w:t xml:space="preserve"> is treated the same as an RO in SBFD symbols configured as downlink by </w:t>
            </w:r>
            <w:proofErr w:type="spellStart"/>
            <w:r w:rsidRPr="006475F9">
              <w:rPr>
                <w:rFonts w:cs="Arial"/>
                <w:i/>
                <w:iCs/>
                <w:sz w:val="20"/>
                <w:szCs w:val="20"/>
              </w:rPr>
              <w:t>tdd</w:t>
            </w:r>
            <w:proofErr w:type="spellEnd"/>
            <w:r w:rsidRPr="006475F9">
              <w:rPr>
                <w:rFonts w:cs="Arial"/>
                <w:i/>
                <w:iCs/>
                <w:sz w:val="20"/>
                <w:szCs w:val="20"/>
              </w:rPr>
              <w:t>-UL-DL-</w:t>
            </w:r>
            <w:proofErr w:type="spellStart"/>
            <w:r w:rsidRPr="006475F9">
              <w:rPr>
                <w:rFonts w:cs="Arial"/>
                <w:i/>
                <w:iCs/>
                <w:sz w:val="20"/>
                <w:szCs w:val="20"/>
              </w:rPr>
              <w:t>ConfigurationCommon</w:t>
            </w:r>
            <w:proofErr w:type="spellEnd"/>
            <w:r w:rsidRPr="006475F9">
              <w:rPr>
                <w:rFonts w:cs="Arial"/>
                <w:sz w:val="20"/>
                <w:szCs w:val="20"/>
              </w:rPr>
              <w:t>.</w:t>
            </w:r>
          </w:p>
          <w:p w14:paraId="416156EC" w14:textId="77777777" w:rsidR="006172A1" w:rsidRPr="006475F9" w:rsidRDefault="006172A1" w:rsidP="006172A1">
            <w:pPr>
              <w:numPr>
                <w:ilvl w:val="0"/>
                <w:numId w:val="33"/>
              </w:numPr>
              <w:spacing w:after="0" w:line="240" w:lineRule="auto"/>
              <w:rPr>
                <w:rFonts w:cs="Arial"/>
                <w:sz w:val="20"/>
                <w:szCs w:val="20"/>
              </w:rPr>
            </w:pPr>
            <w:r w:rsidRPr="006475F9">
              <w:rPr>
                <w:rFonts w:cs="Arial"/>
                <w:sz w:val="20"/>
                <w:szCs w:val="20"/>
                <w:highlight w:val="yellow"/>
              </w:rPr>
              <w:t xml:space="preserve">The RO includes at least one DL symbol configured by </w:t>
            </w:r>
            <w:proofErr w:type="spellStart"/>
            <w:r w:rsidRPr="006475F9">
              <w:rPr>
                <w:rFonts w:cs="Arial"/>
                <w:i/>
                <w:iCs/>
                <w:sz w:val="20"/>
                <w:szCs w:val="20"/>
                <w:highlight w:val="yellow"/>
              </w:rPr>
              <w:t>tdd</w:t>
            </w:r>
            <w:proofErr w:type="spellEnd"/>
            <w:r w:rsidRPr="006475F9">
              <w:rPr>
                <w:rFonts w:cs="Arial"/>
                <w:i/>
                <w:iCs/>
                <w:sz w:val="20"/>
                <w:szCs w:val="20"/>
                <w:highlight w:val="yellow"/>
              </w:rPr>
              <w:t>-UL-DL-</w:t>
            </w:r>
            <w:proofErr w:type="spellStart"/>
            <w:r w:rsidRPr="006475F9">
              <w:rPr>
                <w:rFonts w:cs="Arial"/>
                <w:i/>
                <w:iCs/>
                <w:sz w:val="20"/>
                <w:szCs w:val="20"/>
                <w:highlight w:val="yellow"/>
              </w:rPr>
              <w:t>ConfigurationCommon</w:t>
            </w:r>
            <w:proofErr w:type="spellEnd"/>
          </w:p>
          <w:p w14:paraId="4E508469" w14:textId="77777777" w:rsidR="006172A1" w:rsidRPr="006475F9" w:rsidRDefault="006172A1" w:rsidP="005F7E1A">
            <w:pPr>
              <w:rPr>
                <w:rFonts w:cs="Arial"/>
                <w:sz w:val="20"/>
                <w:szCs w:val="20"/>
              </w:rPr>
            </w:pPr>
          </w:p>
          <w:p w14:paraId="01F48079" w14:textId="77777777" w:rsidR="006172A1" w:rsidRPr="006475F9" w:rsidRDefault="006172A1" w:rsidP="005F7E1A">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w:t>
            </w:r>
          </w:p>
          <w:p w14:paraId="1BF14AA5" w14:textId="77777777" w:rsidR="006172A1" w:rsidRPr="006475F9" w:rsidRDefault="006172A1" w:rsidP="005F7E1A">
            <w:pPr>
              <w:rPr>
                <w:rFonts w:cs="Arial"/>
                <w:sz w:val="20"/>
                <w:szCs w:val="20"/>
              </w:rPr>
            </w:pPr>
            <w:r w:rsidRPr="006475F9">
              <w:rPr>
                <w:rFonts w:cs="Arial"/>
                <w:sz w:val="20"/>
                <w:szCs w:val="20"/>
              </w:rPr>
              <w:t xml:space="preserve">For RACH configuration Option 2, support Alt 2-3 (the </w:t>
            </w:r>
            <w:r w:rsidRPr="006475F9">
              <w:rPr>
                <w:rFonts w:cs="Arial"/>
                <w:sz w:val="20"/>
                <w:szCs w:val="20"/>
                <w:highlight w:val="cyan"/>
              </w:rPr>
              <w:t>additional-ROs in non-SBFD symbols configured by additional RACH configuration are invalid</w:t>
            </w:r>
            <w:r w:rsidRPr="006475F9">
              <w:rPr>
                <w:rFonts w:cs="Arial"/>
                <w:sz w:val="20"/>
                <w:szCs w:val="20"/>
              </w:rPr>
              <w:t xml:space="preserve"> for SBFD-aware UEs).</w:t>
            </w:r>
          </w:p>
          <w:p w14:paraId="12C967A0" w14:textId="77777777" w:rsidR="006172A1" w:rsidRPr="006475F9" w:rsidRDefault="006172A1" w:rsidP="005F7E1A">
            <w:pPr>
              <w:rPr>
                <w:rFonts w:cs="Arial"/>
                <w:b/>
                <w:bCs/>
                <w:sz w:val="20"/>
                <w:szCs w:val="20"/>
              </w:rPr>
            </w:pPr>
            <w:r w:rsidRPr="006475F9">
              <w:rPr>
                <w:rFonts w:cs="Arial"/>
                <w:b/>
                <w:bCs/>
                <w:sz w:val="20"/>
                <w:szCs w:val="20"/>
                <w:highlight w:val="green"/>
              </w:rPr>
              <w:t>Agreement</w:t>
            </w:r>
            <w:r w:rsidRPr="006475F9">
              <w:rPr>
                <w:rFonts w:cs="Arial"/>
                <w:b/>
                <w:bCs/>
                <w:sz w:val="20"/>
                <w:szCs w:val="20"/>
              </w:rPr>
              <w:t xml:space="preserve"> (RAN1 #118-bis)</w:t>
            </w:r>
          </w:p>
          <w:p w14:paraId="53991AC6" w14:textId="77777777" w:rsidR="006172A1" w:rsidRPr="006475F9" w:rsidRDefault="006172A1" w:rsidP="005F7E1A">
            <w:pPr>
              <w:rPr>
                <w:rFonts w:cs="Arial"/>
                <w:bCs/>
                <w:sz w:val="20"/>
                <w:szCs w:val="20"/>
                <w:highlight w:val="cyan"/>
              </w:rPr>
            </w:pPr>
            <w:r w:rsidRPr="006475F9">
              <w:rPr>
                <w:rFonts w:cs="Arial"/>
                <w:bCs/>
                <w:sz w:val="20"/>
                <w:szCs w:val="20"/>
              </w:rPr>
              <w:t xml:space="preserve">For RACH configuration Option 2, </w:t>
            </w:r>
            <w:bookmarkStart w:id="65" w:name="_Hlk212723033"/>
            <w:r w:rsidRPr="006475F9">
              <w:rPr>
                <w:rFonts w:cs="Arial"/>
                <w:bCs/>
                <w:sz w:val="20"/>
                <w:szCs w:val="20"/>
                <w:highlight w:val="cyan"/>
              </w:rPr>
              <w:t>an additional-RO is valid if:</w:t>
            </w:r>
          </w:p>
          <w:p w14:paraId="33A4F9DE" w14:textId="77777777" w:rsidR="006172A1" w:rsidRPr="006475F9" w:rsidRDefault="006172A1" w:rsidP="006172A1">
            <w:pPr>
              <w:pStyle w:val="ListParagraph"/>
              <w:numPr>
                <w:ilvl w:val="0"/>
                <w:numId w:val="32"/>
              </w:numPr>
              <w:spacing w:line="240" w:lineRule="auto"/>
              <w:rPr>
                <w:sz w:val="20"/>
                <w:highlight w:val="cyan"/>
              </w:rPr>
            </w:pPr>
            <w:r w:rsidRPr="006475F9">
              <w:rPr>
                <w:sz w:val="20"/>
                <w:highlight w:val="cyan"/>
              </w:rPr>
              <w:t xml:space="preserve">It is within SBFD symbols, or network configures that it can be valid if it starts from SBFD symbol and ends in non-SBFD symbol </w:t>
            </w:r>
            <w:bookmarkEnd w:id="65"/>
            <w:r w:rsidRPr="006475F9">
              <w:rPr>
                <w:sz w:val="20"/>
                <w:highlight w:val="cyan"/>
              </w:rPr>
              <w:t>either in the same slot or across different slots.</w:t>
            </w:r>
          </w:p>
          <w:p w14:paraId="5B128E9E" w14:textId="77777777" w:rsidR="006172A1" w:rsidRPr="006475F9" w:rsidRDefault="006172A1" w:rsidP="006172A1">
            <w:pPr>
              <w:pStyle w:val="ListParagraph"/>
              <w:numPr>
                <w:ilvl w:val="0"/>
                <w:numId w:val="32"/>
              </w:numPr>
              <w:spacing w:line="240" w:lineRule="auto"/>
              <w:rPr>
                <w:sz w:val="20"/>
              </w:rPr>
            </w:pPr>
            <w:r w:rsidRPr="006475F9">
              <w:rPr>
                <w:sz w:val="20"/>
              </w:rPr>
              <w:t xml:space="preserve">It starts at least </w:t>
            </w:r>
            <w:proofErr w:type="spellStart"/>
            <w:r w:rsidRPr="006475F9">
              <w:rPr>
                <w:sz w:val="20"/>
              </w:rPr>
              <w:t>N</w:t>
            </w:r>
            <w:r w:rsidRPr="006475F9">
              <w:rPr>
                <w:sz w:val="20"/>
                <w:vertAlign w:val="subscript"/>
              </w:rPr>
              <w:t>gap</w:t>
            </w:r>
            <w:proofErr w:type="spellEnd"/>
            <w:r w:rsidRPr="006475F9">
              <w:rPr>
                <w:sz w:val="20"/>
              </w:rPr>
              <w:t xml:space="preserve"> symbols after a last downlink non-SBFD symbol.</w:t>
            </w:r>
          </w:p>
          <w:p w14:paraId="71F61C7C" w14:textId="77777777" w:rsidR="006172A1" w:rsidRPr="006475F9" w:rsidRDefault="006172A1" w:rsidP="006172A1">
            <w:pPr>
              <w:pStyle w:val="ListParagraph"/>
              <w:numPr>
                <w:ilvl w:val="0"/>
                <w:numId w:val="32"/>
              </w:numPr>
              <w:spacing w:line="240" w:lineRule="auto"/>
              <w:rPr>
                <w:sz w:val="20"/>
              </w:rPr>
            </w:pPr>
            <w:r w:rsidRPr="006475F9">
              <w:rPr>
                <w:sz w:val="20"/>
              </w:rPr>
              <w:t xml:space="preserve">It starts at least </w:t>
            </w:r>
            <w:proofErr w:type="spellStart"/>
            <w:r w:rsidRPr="006475F9">
              <w:rPr>
                <w:sz w:val="20"/>
              </w:rPr>
              <w:t>N</w:t>
            </w:r>
            <w:r w:rsidRPr="006475F9">
              <w:rPr>
                <w:sz w:val="20"/>
                <w:vertAlign w:val="subscript"/>
              </w:rPr>
              <w:t>gap</w:t>
            </w:r>
            <w:proofErr w:type="spellEnd"/>
            <w:r w:rsidRPr="006475F9">
              <w:rPr>
                <w:sz w:val="20"/>
              </w:rPr>
              <w:t xml:space="preserve"> symbols after the latest SSB</w:t>
            </w:r>
          </w:p>
          <w:p w14:paraId="09AFC021" w14:textId="77777777" w:rsidR="006172A1" w:rsidRPr="006475F9" w:rsidRDefault="006172A1" w:rsidP="006172A1">
            <w:pPr>
              <w:pStyle w:val="ListParagraph"/>
              <w:numPr>
                <w:ilvl w:val="0"/>
                <w:numId w:val="32"/>
              </w:numPr>
              <w:spacing w:line="240" w:lineRule="auto"/>
              <w:rPr>
                <w:sz w:val="20"/>
              </w:rPr>
            </w:pPr>
            <w:r w:rsidRPr="006475F9">
              <w:rPr>
                <w:sz w:val="20"/>
              </w:rPr>
              <w:t>It does not overlap with SSB in time domain</w:t>
            </w:r>
          </w:p>
          <w:p w14:paraId="366A67DD" w14:textId="77777777" w:rsidR="006172A1" w:rsidRPr="006475F9" w:rsidRDefault="006172A1" w:rsidP="005F7E1A">
            <w:pPr>
              <w:rPr>
                <w:rFonts w:cs="Arial"/>
                <w:sz w:val="20"/>
                <w:szCs w:val="20"/>
              </w:rPr>
            </w:pPr>
            <w:r w:rsidRPr="006475F9">
              <w:rPr>
                <w:rFonts w:cs="Arial"/>
                <w:sz w:val="20"/>
                <w:szCs w:val="20"/>
              </w:rPr>
              <w:t xml:space="preserve">Note1: The </w:t>
            </w:r>
            <w:proofErr w:type="spellStart"/>
            <w:r w:rsidRPr="006475F9">
              <w:rPr>
                <w:rFonts w:cs="Arial"/>
                <w:sz w:val="20"/>
                <w:szCs w:val="20"/>
              </w:rPr>
              <w:t>N</w:t>
            </w:r>
            <w:r w:rsidRPr="006475F9">
              <w:rPr>
                <w:rFonts w:cs="Arial"/>
                <w:sz w:val="20"/>
                <w:szCs w:val="20"/>
                <w:vertAlign w:val="subscript"/>
              </w:rPr>
              <w:t>gap</w:t>
            </w:r>
            <w:proofErr w:type="spellEnd"/>
            <w:r w:rsidRPr="006475F9">
              <w:rPr>
                <w:rFonts w:cs="Arial"/>
                <w:sz w:val="20"/>
                <w:szCs w:val="20"/>
              </w:rPr>
              <w:t xml:space="preserve"> here is the same as the </w:t>
            </w:r>
            <w:proofErr w:type="spellStart"/>
            <w:r w:rsidRPr="006475F9">
              <w:rPr>
                <w:rFonts w:cs="Arial"/>
                <w:sz w:val="20"/>
                <w:szCs w:val="20"/>
              </w:rPr>
              <w:t>N</w:t>
            </w:r>
            <w:r w:rsidRPr="006475F9">
              <w:rPr>
                <w:rFonts w:cs="Arial"/>
                <w:sz w:val="20"/>
                <w:szCs w:val="20"/>
                <w:vertAlign w:val="subscript"/>
              </w:rPr>
              <w:t>gap</w:t>
            </w:r>
            <w:proofErr w:type="spellEnd"/>
            <w:r w:rsidRPr="006475F9">
              <w:rPr>
                <w:rFonts w:cs="Arial"/>
                <w:sz w:val="20"/>
                <w:szCs w:val="20"/>
              </w:rPr>
              <w:t xml:space="preserve"> in the current specification.</w:t>
            </w:r>
          </w:p>
          <w:p w14:paraId="2B1F53C4" w14:textId="77777777" w:rsidR="006172A1" w:rsidRPr="006475F9" w:rsidRDefault="006172A1" w:rsidP="005F7E1A">
            <w:r w:rsidRPr="006475F9">
              <w:rPr>
                <w:rFonts w:cs="Arial"/>
                <w:sz w:val="20"/>
                <w:szCs w:val="20"/>
              </w:rPr>
              <w:t>Note2: It is up to network to ensure an additional-RO is configured within the bandwidth of the UL usable PRBs.</w:t>
            </w:r>
          </w:p>
        </w:tc>
      </w:tr>
    </w:tbl>
    <w:p w14:paraId="2425356A" w14:textId="77777777" w:rsidR="006172A1" w:rsidRPr="006475F9" w:rsidRDefault="006172A1" w:rsidP="006172A1">
      <w:r w:rsidRPr="006475F9">
        <w:lastRenderedPageBreak/>
        <w:t>From the above highlighted parts, we observe the following:</w:t>
      </w:r>
    </w:p>
    <w:p w14:paraId="427EF1A8" w14:textId="77777777" w:rsidR="006172A1" w:rsidRPr="006475F9" w:rsidRDefault="006172A1" w:rsidP="00F542E6">
      <w:pPr>
        <w:pStyle w:val="Observation"/>
      </w:pPr>
      <w:bookmarkStart w:id="66" w:name="_Toc206178625"/>
      <w:bookmarkStart w:id="67" w:name="_Toc210423480"/>
      <w:bookmarkStart w:id="68" w:name="_Toc213436480"/>
      <w:r w:rsidRPr="006475F9">
        <w:t>For Option 1, RAN1 has agreed that a valid RO is entirely comprised within SBFD symbols and at least one symbol is a DL symbol.</w:t>
      </w:r>
      <w:bookmarkEnd w:id="66"/>
      <w:bookmarkEnd w:id="67"/>
      <w:bookmarkEnd w:id="68"/>
    </w:p>
    <w:p w14:paraId="1B09A52E" w14:textId="77777777" w:rsidR="006172A1" w:rsidRPr="006475F9" w:rsidRDefault="006172A1" w:rsidP="00F542E6">
      <w:pPr>
        <w:pStyle w:val="Observation"/>
      </w:pPr>
      <w:bookmarkStart w:id="69" w:name="_Toc206178626"/>
      <w:bookmarkStart w:id="70" w:name="_Toc210423481"/>
      <w:bookmarkStart w:id="71" w:name="_Toc213436481"/>
      <w:r w:rsidRPr="006475F9">
        <w:t>For Option 2, RAN1 has agreed that a valid RO is either</w:t>
      </w:r>
      <w:bookmarkEnd w:id="69"/>
      <w:bookmarkEnd w:id="70"/>
      <w:bookmarkEnd w:id="71"/>
    </w:p>
    <w:p w14:paraId="5C12A5CF" w14:textId="77777777" w:rsidR="006172A1" w:rsidRPr="006475F9" w:rsidRDefault="006172A1" w:rsidP="00F542E6">
      <w:pPr>
        <w:pStyle w:val="Observation"/>
        <w:numPr>
          <w:ilvl w:val="1"/>
          <w:numId w:val="13"/>
        </w:numPr>
      </w:pPr>
      <w:bookmarkStart w:id="72" w:name="_Toc206178627"/>
      <w:bookmarkStart w:id="73" w:name="_Toc210423482"/>
      <w:bookmarkStart w:id="74" w:name="_Toc213436482"/>
      <w:r w:rsidRPr="006475F9">
        <w:t>within SBFD symbols or</w:t>
      </w:r>
      <w:bookmarkEnd w:id="72"/>
      <w:bookmarkEnd w:id="73"/>
      <w:bookmarkEnd w:id="74"/>
      <w:r w:rsidRPr="006475F9">
        <w:t xml:space="preserve"> </w:t>
      </w:r>
    </w:p>
    <w:p w14:paraId="526FD6B5" w14:textId="77777777" w:rsidR="006172A1" w:rsidRPr="006475F9" w:rsidRDefault="006172A1" w:rsidP="00F542E6">
      <w:pPr>
        <w:pStyle w:val="Observation"/>
        <w:numPr>
          <w:ilvl w:val="1"/>
          <w:numId w:val="13"/>
        </w:numPr>
      </w:pPr>
      <w:bookmarkStart w:id="75" w:name="_Toc206178628"/>
      <w:bookmarkStart w:id="76" w:name="_Toc210423483"/>
      <w:bookmarkStart w:id="77" w:name="_Toc213436483"/>
      <w:r w:rsidRPr="006475F9">
        <w:t>network configured to start from an SBFD symbol and ends in a non-SBFD symbol either in the same slot or across different slots.</w:t>
      </w:r>
      <w:bookmarkEnd w:id="75"/>
      <w:bookmarkEnd w:id="76"/>
      <w:bookmarkEnd w:id="77"/>
    </w:p>
    <w:p w14:paraId="278CB5CC" w14:textId="77777777" w:rsidR="006172A1" w:rsidRPr="006475F9" w:rsidRDefault="006172A1" w:rsidP="006172A1">
      <w:r w:rsidRPr="006475F9">
        <w:t xml:space="preserve">The above agreements are captured in </w:t>
      </w:r>
      <w:proofErr w:type="gramStart"/>
      <w:r w:rsidRPr="006475F9">
        <w:t>the spec</w:t>
      </w:r>
      <w:proofErr w:type="gramEnd"/>
      <w:r w:rsidRPr="006475F9">
        <w:t xml:space="preserve"> [TS 38.213, Sec. 8] as follows and where same highlighting is introduced to differentiate between the two options: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172A1" w:rsidRPr="006475F9" w14:paraId="55C27262" w14:textId="77777777" w:rsidTr="0006451D">
        <w:tc>
          <w:tcPr>
            <w:tcW w:w="9629" w:type="dxa"/>
          </w:tcPr>
          <w:p w14:paraId="5C2716FE" w14:textId="77777777" w:rsidR="006172A1" w:rsidRPr="006475F9" w:rsidRDefault="006172A1" w:rsidP="005F7E1A">
            <w:pPr>
              <w:pStyle w:val="Heading1"/>
              <w:numPr>
                <w:ilvl w:val="0"/>
                <w:numId w:val="0"/>
              </w:numPr>
              <w:tabs>
                <w:tab w:val="left" w:pos="1134"/>
              </w:tabs>
              <w:ind w:left="432" w:hanging="432"/>
              <w:rPr>
                <w:lang w:val="en-US"/>
              </w:rPr>
            </w:pPr>
            <w:bookmarkStart w:id="78" w:name="_Toc192000808"/>
            <w:r w:rsidRPr="006475F9">
              <w:rPr>
                <w:lang w:val="en-US"/>
              </w:rPr>
              <w:t>8</w:t>
            </w:r>
            <w:r w:rsidRPr="006475F9">
              <w:rPr>
                <w:lang w:val="en-US"/>
              </w:rPr>
              <w:tab/>
              <w:t>Random access procedure</w:t>
            </w:r>
            <w:bookmarkEnd w:id="78"/>
          </w:p>
          <w:p w14:paraId="62A9FDD7" w14:textId="77777777" w:rsidR="006172A1" w:rsidRPr="006475F9" w:rsidRDefault="006172A1" w:rsidP="005F7E1A">
            <w:pPr>
              <w:keepNext/>
              <w:keepLines/>
              <w:spacing w:before="180"/>
              <w:ind w:left="1134" w:hanging="1134"/>
              <w:jc w:val="center"/>
              <w:outlineLvl w:val="1"/>
              <w:rPr>
                <w:color w:val="FF0000"/>
                <w:lang w:eastAsia="zh-CN"/>
              </w:rPr>
            </w:pPr>
            <w:bookmarkStart w:id="79" w:name="_Hlk205900447"/>
            <w:r w:rsidRPr="006475F9">
              <w:rPr>
                <w:color w:val="FF0000"/>
                <w:lang w:eastAsia="zh-CN"/>
              </w:rPr>
              <w:t xml:space="preserve">*** </w:t>
            </w:r>
            <w:r w:rsidRPr="006475F9">
              <w:rPr>
                <w:color w:val="FF0000"/>
              </w:rPr>
              <w:t>Unchanged parts are omitted</w:t>
            </w:r>
            <w:r w:rsidRPr="006475F9">
              <w:rPr>
                <w:color w:val="FF0000"/>
                <w:lang w:eastAsia="zh-CN"/>
              </w:rPr>
              <w:t xml:space="preserve"> ***</w:t>
            </w:r>
          </w:p>
          <w:bookmarkEnd w:id="79"/>
          <w:p w14:paraId="2E7C0CB4" w14:textId="77777777" w:rsidR="006172A1" w:rsidRPr="006475F9" w:rsidRDefault="006172A1" w:rsidP="005F7E1A">
            <w:pPr>
              <w:rPr>
                <w:rFonts w:ascii="Times New Roman" w:hAnsi="Times New Roman"/>
                <w:lang w:eastAsia="zh-CN"/>
              </w:rPr>
            </w:pPr>
            <w:r w:rsidRPr="006475F9">
              <w:rPr>
                <w:rFonts w:ascii="Times New Roman" w:hAnsi="Times New Roman"/>
                <w:lang w:eastAsia="zh-CN"/>
              </w:rPr>
              <w:t xml:space="preserve">Prior to initiation of the physical </w:t>
            </w:r>
            <w:proofErr w:type="gramStart"/>
            <w:r w:rsidRPr="006475F9">
              <w:rPr>
                <w:rFonts w:ascii="Times New Roman" w:hAnsi="Times New Roman"/>
                <w:lang w:eastAsia="zh-CN"/>
              </w:rPr>
              <w:t>random access</w:t>
            </w:r>
            <w:proofErr w:type="gramEnd"/>
            <w:r w:rsidRPr="006475F9">
              <w:rPr>
                <w:rFonts w:ascii="Times New Roman" w:hAnsi="Times New Roman"/>
                <w:lang w:eastAsia="zh-CN"/>
              </w:rPr>
              <w:t xml:space="preserve"> procedure, Layer 1 may receive from higher layers an indication to perform a </w:t>
            </w:r>
            <w:proofErr w:type="gramStart"/>
            <w:r w:rsidRPr="006475F9">
              <w:rPr>
                <w:rFonts w:ascii="Times New Roman" w:hAnsi="Times New Roman"/>
                <w:lang w:eastAsia="zh-CN"/>
              </w:rPr>
              <w:t>random access</w:t>
            </w:r>
            <w:proofErr w:type="gramEnd"/>
            <w:r w:rsidRPr="006475F9">
              <w:rPr>
                <w:rFonts w:ascii="Times New Roman" w:hAnsi="Times New Roman"/>
                <w:lang w:eastAsia="zh-CN"/>
              </w:rPr>
              <w:t xml:space="preserve"> procedure using: </w:t>
            </w:r>
          </w:p>
          <w:p w14:paraId="680028EF" w14:textId="77777777" w:rsidR="006172A1" w:rsidRPr="006475F9" w:rsidRDefault="006172A1" w:rsidP="00F542E6">
            <w:pPr>
              <w:pStyle w:val="B1"/>
            </w:pPr>
            <w:r w:rsidRPr="006475F9">
              <w:t>-</w:t>
            </w:r>
            <w:r w:rsidRPr="006475F9">
              <w:tab/>
              <w:t xml:space="preserve">first PRACH occasions each including only symbols that are indicated as uplink or flexible by </w:t>
            </w:r>
            <w:proofErr w:type="spellStart"/>
            <w:r w:rsidRPr="006475F9">
              <w:rPr>
                <w:i/>
                <w:iCs/>
              </w:rPr>
              <w:t>tdd</w:t>
            </w:r>
            <w:proofErr w:type="spellEnd"/>
            <w:r w:rsidRPr="006475F9">
              <w:rPr>
                <w:i/>
                <w:iCs/>
              </w:rPr>
              <w:t>-UL-DL-</w:t>
            </w:r>
            <w:proofErr w:type="spellStart"/>
            <w:r w:rsidRPr="006475F9">
              <w:rPr>
                <w:i/>
                <w:iCs/>
              </w:rPr>
              <w:t>ConfigurationCommon</w:t>
            </w:r>
            <w:proofErr w:type="spellEnd"/>
            <w:r w:rsidRPr="006475F9">
              <w:rPr>
                <w:iCs/>
              </w:rPr>
              <w:t xml:space="preserve"> and considered as uplink for the </w:t>
            </w:r>
            <w:proofErr w:type="gramStart"/>
            <w:r w:rsidRPr="006475F9">
              <w:rPr>
                <w:iCs/>
              </w:rPr>
              <w:t>random access</w:t>
            </w:r>
            <w:proofErr w:type="gramEnd"/>
            <w:r w:rsidRPr="006475F9">
              <w:rPr>
                <w:iCs/>
              </w:rPr>
              <w:t xml:space="preserve"> procedure</w:t>
            </w:r>
            <w:r w:rsidRPr="006475F9">
              <w:t xml:space="preserve">, or </w:t>
            </w:r>
          </w:p>
          <w:p w14:paraId="692F46F7" w14:textId="77777777" w:rsidR="006172A1" w:rsidRPr="006475F9" w:rsidRDefault="006172A1" w:rsidP="00F542E6">
            <w:pPr>
              <w:pStyle w:val="B1"/>
            </w:pPr>
            <w:r w:rsidRPr="006475F9">
              <w:t>-</w:t>
            </w:r>
            <w:r w:rsidRPr="006475F9">
              <w:tab/>
              <w:t xml:space="preserve">second PRACH occasions, that are in RBs that are both in the active UL BWP and in the UL sub-band, and associated either </w:t>
            </w:r>
            <w:r w:rsidRPr="006475F9">
              <w:rPr>
                <w:highlight w:val="yellow"/>
              </w:rPr>
              <w:t xml:space="preserve">only </w:t>
            </w:r>
            <w:r w:rsidRPr="006475F9">
              <w:rPr>
                <w:highlight w:val="cyan"/>
              </w:rPr>
              <w:t xml:space="preserve">with </w:t>
            </w:r>
            <w:r w:rsidRPr="006475F9">
              <w:rPr>
                <w:highlight w:val="yellow"/>
              </w:rPr>
              <w:t xml:space="preserve">SBFD </w:t>
            </w:r>
            <w:r w:rsidRPr="006475F9">
              <w:rPr>
                <w:highlight w:val="cyan"/>
              </w:rPr>
              <w:t xml:space="preserve">symbols </w:t>
            </w:r>
            <w:r w:rsidRPr="006475F9">
              <w:rPr>
                <w:highlight w:val="yellow"/>
              </w:rPr>
              <w:t xml:space="preserve">that </w:t>
            </w:r>
            <w:r w:rsidRPr="006475F9">
              <w:rPr>
                <w:highlight w:val="cyan"/>
              </w:rPr>
              <w:t xml:space="preserve">include </w:t>
            </w:r>
            <w:r w:rsidRPr="006475F9">
              <w:rPr>
                <w:highlight w:val="yellow"/>
              </w:rPr>
              <w:t xml:space="preserve">at </w:t>
            </w:r>
            <w:r w:rsidRPr="006475F9">
              <w:rPr>
                <w:highlight w:val="cyan"/>
              </w:rPr>
              <w:t xml:space="preserve">least </w:t>
            </w:r>
            <w:r w:rsidRPr="006475F9">
              <w:rPr>
                <w:highlight w:val="yellow"/>
              </w:rPr>
              <w:t xml:space="preserve">one </w:t>
            </w:r>
            <w:r w:rsidRPr="006475F9">
              <w:rPr>
                <w:highlight w:val="cyan"/>
              </w:rPr>
              <w:t xml:space="preserve">SBFD </w:t>
            </w:r>
            <w:r w:rsidRPr="006475F9">
              <w:rPr>
                <w:highlight w:val="yellow"/>
              </w:rPr>
              <w:t xml:space="preserve">symbol </w:t>
            </w:r>
            <w:r w:rsidRPr="006475F9">
              <w:rPr>
                <w:highlight w:val="cyan"/>
              </w:rPr>
              <w:t>indicated</w:t>
            </w:r>
            <w:r w:rsidRPr="006475F9">
              <w:rPr>
                <w:highlight w:val="yellow"/>
              </w:rPr>
              <w:t xml:space="preserve"> as </w:t>
            </w:r>
            <w:r w:rsidRPr="006475F9">
              <w:rPr>
                <w:highlight w:val="cyan"/>
              </w:rPr>
              <w:t xml:space="preserve">downlink </w:t>
            </w:r>
            <w:r w:rsidRPr="006475F9">
              <w:rPr>
                <w:highlight w:val="yellow"/>
              </w:rPr>
              <w:t xml:space="preserve">by </w:t>
            </w:r>
            <w:proofErr w:type="spellStart"/>
            <w:r w:rsidRPr="006475F9">
              <w:rPr>
                <w:i/>
                <w:iCs/>
                <w:highlight w:val="yellow"/>
              </w:rPr>
              <w:t>tdd</w:t>
            </w:r>
            <w:proofErr w:type="spellEnd"/>
            <w:r w:rsidRPr="006475F9">
              <w:rPr>
                <w:i/>
                <w:iCs/>
                <w:highlight w:val="yellow"/>
              </w:rPr>
              <w:t>-UL-DL-</w:t>
            </w:r>
            <w:proofErr w:type="spellStart"/>
            <w:r w:rsidRPr="006475F9">
              <w:rPr>
                <w:i/>
                <w:iCs/>
                <w:highlight w:val="yellow"/>
              </w:rPr>
              <w:t>ConfigurationCommon</w:t>
            </w:r>
            <w:proofErr w:type="spellEnd"/>
            <w:r w:rsidRPr="006475F9">
              <w:t xml:space="preserve"> when the UE is provided either </w:t>
            </w:r>
            <w:proofErr w:type="spellStart"/>
            <w:r w:rsidRPr="006475F9">
              <w:rPr>
                <w:i/>
                <w:highlight w:val="yellow"/>
              </w:rPr>
              <w:t>sbfd-RACHSingleConfig</w:t>
            </w:r>
            <w:proofErr w:type="spellEnd"/>
            <w:r w:rsidRPr="006475F9">
              <w:t xml:space="preserve"> or </w:t>
            </w:r>
            <w:proofErr w:type="spellStart"/>
            <w:r w:rsidRPr="006475F9">
              <w:rPr>
                <w:i/>
                <w:highlight w:val="cyan"/>
              </w:rPr>
              <w:t>sbfd-RACHDualConfig</w:t>
            </w:r>
            <w:proofErr w:type="spellEnd"/>
            <w:r w:rsidRPr="006475F9">
              <w:t xml:space="preserve">, or </w:t>
            </w:r>
            <w:r w:rsidRPr="006475F9">
              <w:rPr>
                <w:highlight w:val="cyan"/>
              </w:rPr>
              <w:t xml:space="preserve">start from an SBFD symbol and end in a non-SBFD symbols when the UE is provided </w:t>
            </w:r>
            <w:proofErr w:type="spellStart"/>
            <w:r w:rsidRPr="006475F9">
              <w:rPr>
                <w:i/>
                <w:highlight w:val="cyan"/>
              </w:rPr>
              <w:t>sbfd-RACHDualConfig</w:t>
            </w:r>
            <w:proofErr w:type="spellEnd"/>
            <w:r w:rsidRPr="006475F9">
              <w:rPr>
                <w:highlight w:val="cyan"/>
              </w:rPr>
              <w:t xml:space="preserve"> and </w:t>
            </w:r>
            <w:proofErr w:type="spellStart"/>
            <w:r w:rsidRPr="006475F9">
              <w:rPr>
                <w:i/>
                <w:highlight w:val="cyan"/>
              </w:rPr>
              <w:t>sbfd-RACHDualConfig-ValidROAcrossSymbolTypes</w:t>
            </w:r>
            <w:proofErr w:type="spellEnd"/>
            <w:r w:rsidRPr="006475F9">
              <w:t xml:space="preserve"> </w:t>
            </w:r>
          </w:p>
        </w:tc>
      </w:tr>
    </w:tbl>
    <w:p w14:paraId="1FAAEEB9" w14:textId="77777777" w:rsidR="006172A1" w:rsidRPr="006475F9" w:rsidRDefault="006172A1" w:rsidP="006172A1"/>
    <w:p w14:paraId="7B94EFDE" w14:textId="77777777" w:rsidR="006172A1" w:rsidRPr="006475F9" w:rsidRDefault="006172A1" w:rsidP="00F542E6">
      <w:pPr>
        <w:jc w:val="both"/>
      </w:pPr>
      <w:r w:rsidRPr="006475F9">
        <w:t>The above specification text differs from the agreements in that Option 2 ROs are also required to include at least one DL symbol.</w:t>
      </w:r>
    </w:p>
    <w:p w14:paraId="1BC30E7D" w14:textId="77777777" w:rsidR="006172A1" w:rsidRDefault="006172A1" w:rsidP="00F542E6">
      <w:pPr>
        <w:jc w:val="both"/>
      </w:pPr>
      <w:r w:rsidRPr="006475F9">
        <w:t xml:space="preserve">The rationale for introducing the requirement of at least one DL symbol for Option 1 was to avoid collisions between legacy and additional ROs for the case where SBFD symbols were configured in flexible symbols. The same rationale was not identified for Option 2, since the additional RACH configuration provides </w:t>
      </w:r>
      <w:r w:rsidRPr="006475F9">
        <w:lastRenderedPageBreak/>
        <w:t>significantly more flexibility in selecting additional ROs without them causing collision with legacy ROs. Consequently, there is no agreement reflecting such a validation rule.</w:t>
      </w:r>
    </w:p>
    <w:p w14:paraId="28C1BEFC" w14:textId="4FEF3224" w:rsidR="00BF5FA4" w:rsidRPr="006475F9" w:rsidRDefault="00BF5FA4" w:rsidP="00F542E6">
      <w:pPr>
        <w:jc w:val="both"/>
      </w:pPr>
      <w:r w:rsidRPr="006475F9">
        <w:t xml:space="preserve">Based on the </w:t>
      </w:r>
      <w:r>
        <w:t>above discussion,</w:t>
      </w:r>
      <w:r w:rsidRPr="006475F9">
        <w:t xml:space="preserve"> we make the following </w:t>
      </w:r>
      <w:r>
        <w:t xml:space="preserve">observations and </w:t>
      </w:r>
      <w:r w:rsidRPr="006475F9">
        <w:t xml:space="preserve">proposal to differentiate between the behavior for Option 1 and Option 2, respectively, in TS 38.213, Sec. 8 </w:t>
      </w:r>
      <w:r w:rsidRPr="006475F9">
        <w:fldChar w:fldCharType="begin"/>
      </w:r>
      <w:r w:rsidRPr="006475F9">
        <w:instrText xml:space="preserve"> REF _Ref205809653 \r \h </w:instrText>
      </w:r>
      <w:r w:rsidR="00F542E6">
        <w:instrText xml:space="preserve"> \* MERGEFORMAT </w:instrText>
      </w:r>
      <w:r w:rsidRPr="006475F9">
        <w:fldChar w:fldCharType="separate"/>
      </w:r>
      <w:r w:rsidR="00AF170C">
        <w:rPr>
          <w:b/>
          <w:bCs/>
        </w:rPr>
        <w:t>Error! Reference source not found.</w:t>
      </w:r>
      <w:r w:rsidRPr="006475F9">
        <w:fldChar w:fldCharType="end"/>
      </w:r>
      <w:r w:rsidRPr="006475F9">
        <w:t>:</w:t>
      </w:r>
    </w:p>
    <w:p w14:paraId="250F882F" w14:textId="77777777" w:rsidR="006172A1" w:rsidRPr="006475F9" w:rsidRDefault="006172A1" w:rsidP="00F542E6">
      <w:pPr>
        <w:pStyle w:val="Observation"/>
      </w:pPr>
      <w:bookmarkStart w:id="80" w:name="_Toc206178629"/>
      <w:bookmarkStart w:id="81" w:name="_Toc210423484"/>
      <w:bookmarkStart w:id="82" w:name="_Toc213436484"/>
      <w:r w:rsidRPr="006475F9">
        <w:t>The constraint to include at least one DL symbol in additional ROs for Option 1 was introduced to avoid collisions between legacy ROs and additional ROs. The same need was not identified for Option 2.</w:t>
      </w:r>
      <w:bookmarkStart w:id="83" w:name="_Toc206178630"/>
      <w:bookmarkEnd w:id="80"/>
      <w:bookmarkEnd w:id="81"/>
      <w:bookmarkEnd w:id="82"/>
    </w:p>
    <w:p w14:paraId="65396BC9" w14:textId="5957453D" w:rsidR="00BF5FA4" w:rsidRPr="00CC164D" w:rsidRDefault="006172A1" w:rsidP="00F542E6">
      <w:pPr>
        <w:pStyle w:val="Observation"/>
      </w:pPr>
      <w:bookmarkStart w:id="84" w:name="_Toc210423485"/>
      <w:bookmarkStart w:id="85" w:name="_Toc213436485"/>
      <w:r w:rsidRPr="006475F9">
        <w:t xml:space="preserve">For Option 2, there is no agreement that an RO includes at least one DL symbol as configured by </w:t>
      </w:r>
      <w:proofErr w:type="spellStart"/>
      <w:r w:rsidRPr="006475F9">
        <w:rPr>
          <w:i/>
          <w:iCs/>
        </w:rPr>
        <w:t>tdd</w:t>
      </w:r>
      <w:proofErr w:type="spellEnd"/>
      <w:r w:rsidRPr="006475F9">
        <w:rPr>
          <w:i/>
          <w:iCs/>
        </w:rPr>
        <w:t>-UL-DL-</w:t>
      </w:r>
      <w:proofErr w:type="spellStart"/>
      <w:r w:rsidRPr="006475F9">
        <w:rPr>
          <w:i/>
          <w:iCs/>
        </w:rPr>
        <w:t>ConfigurationCommon</w:t>
      </w:r>
      <w:proofErr w:type="spellEnd"/>
      <w:r w:rsidRPr="006475F9">
        <w:rPr>
          <w:i/>
          <w:iCs/>
        </w:rPr>
        <w:t>.</w:t>
      </w:r>
      <w:bookmarkStart w:id="86" w:name="_Hlk209615925"/>
      <w:bookmarkEnd w:id="83"/>
      <w:bookmarkEnd w:id="84"/>
      <w:bookmarkEnd w:id="85"/>
    </w:p>
    <w:p w14:paraId="26923399" w14:textId="77777777" w:rsidR="00CC164D" w:rsidRPr="00CC164D" w:rsidRDefault="00CC164D" w:rsidP="00F542E6">
      <w:pPr>
        <w:jc w:val="both"/>
      </w:pPr>
    </w:p>
    <w:p w14:paraId="0BE6791C" w14:textId="4D3A3279" w:rsidR="00CC164D" w:rsidRDefault="00CC164D" w:rsidP="00F542E6">
      <w:pPr>
        <w:jc w:val="both"/>
      </w:pPr>
      <w:r w:rsidRPr="00CC164D">
        <w:t xml:space="preserve">RAN1 discussed the </w:t>
      </w:r>
      <w:r>
        <w:t xml:space="preserve">matter in RAN1 #122-bis, and the discussion ended with the following two countering options </w:t>
      </w:r>
      <w:r w:rsidR="00E022C6">
        <w:fldChar w:fldCharType="begin"/>
      </w:r>
      <w:r w:rsidR="00E022C6">
        <w:instrText xml:space="preserve"> REF _Ref213434796 \r \h </w:instrText>
      </w:r>
      <w:r w:rsidR="00F542E6">
        <w:instrText xml:space="preserve"> \* MERGEFORMAT </w:instrText>
      </w:r>
      <w:r w:rsidR="00E022C6">
        <w:fldChar w:fldCharType="separate"/>
      </w:r>
      <w:r w:rsidR="00AF170C">
        <w:t>[5]</w:t>
      </w:r>
      <w:r w:rsidR="00E022C6">
        <w:fldChar w:fldCharType="end"/>
      </w:r>
      <w:r>
        <w:t>:</w:t>
      </w:r>
    </w:p>
    <w:p w14:paraId="4359F15A" w14:textId="77777777" w:rsidR="00CC164D" w:rsidRDefault="00CC164D" w:rsidP="00CC164D">
      <w:pPr>
        <w:rPr>
          <w:rFonts w:asciiTheme="minorHAnsi" w:eastAsia="SimHei" w:hAnsiTheme="minorHAnsi"/>
          <w:b/>
          <w:szCs w:val="32"/>
          <w:u w:val="single" w:color="5B9BD5" w:themeColor="accent5"/>
        </w:rPr>
      </w:pPr>
      <w:r>
        <w:rPr>
          <w:rFonts w:eastAsia="SimHei"/>
          <w:b/>
          <w:szCs w:val="32"/>
          <w:u w:val="single" w:color="5B9BD5" w:themeColor="accent5"/>
        </w:rPr>
        <w:t>Option 1</w:t>
      </w:r>
    </w:p>
    <w:tbl>
      <w:tblPr>
        <w:tblStyle w:val="TableGrid"/>
        <w:tblW w:w="5000" w:type="pct"/>
        <w:tblLook w:val="04A0" w:firstRow="1" w:lastRow="0" w:firstColumn="1" w:lastColumn="0" w:noHBand="0" w:noVBand="1"/>
      </w:tblPr>
      <w:tblGrid>
        <w:gridCol w:w="9629"/>
      </w:tblGrid>
      <w:tr w:rsidR="00CC164D" w14:paraId="5821A69C" w14:textId="77777777" w:rsidTr="00CC164D">
        <w:tc>
          <w:tcPr>
            <w:tcW w:w="5000" w:type="pct"/>
            <w:tcBorders>
              <w:top w:val="single" w:sz="4" w:space="0" w:color="auto"/>
              <w:left w:val="single" w:sz="4" w:space="0" w:color="auto"/>
              <w:bottom w:val="single" w:sz="4" w:space="0" w:color="auto"/>
              <w:right w:val="single" w:sz="4" w:space="0" w:color="auto"/>
            </w:tcBorders>
            <w:hideMark/>
          </w:tcPr>
          <w:p w14:paraId="6C8CD944" w14:textId="77777777" w:rsidR="00CC164D" w:rsidRDefault="00CC164D">
            <w:pPr>
              <w:keepNext/>
              <w:keepLines/>
              <w:pBdr>
                <w:top w:val="single" w:sz="12" w:space="3" w:color="auto"/>
              </w:pBdr>
              <w:tabs>
                <w:tab w:val="left" w:pos="1134"/>
              </w:tabs>
              <w:spacing w:before="240" w:after="180" w:line="240" w:lineRule="auto"/>
              <w:outlineLvl w:val="0"/>
              <w:rPr>
                <w:sz w:val="36"/>
                <w:szCs w:val="20"/>
                <w:lang w:val="en-GB"/>
              </w:rPr>
            </w:pPr>
            <w:r>
              <w:rPr>
                <w:sz w:val="36"/>
                <w:szCs w:val="20"/>
                <w:lang w:val="en-GB"/>
              </w:rPr>
              <w:t>8</w:t>
            </w:r>
            <w:r>
              <w:rPr>
                <w:sz w:val="36"/>
                <w:szCs w:val="20"/>
                <w:lang w:val="en-GB"/>
              </w:rPr>
              <w:tab/>
              <w:t>Random access procedure</w:t>
            </w:r>
          </w:p>
          <w:p w14:paraId="72780228" w14:textId="77777777" w:rsidR="00CC164D" w:rsidRDefault="00CC164D">
            <w:pPr>
              <w:spacing w:after="180" w:line="240" w:lineRule="auto"/>
              <w:rPr>
                <w:sz w:val="24"/>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14:paraId="00F7AD80" w14:textId="77777777" w:rsidR="00CC164D" w:rsidRDefault="00CC164D">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38C7A971" w14:textId="77777777" w:rsidR="00CC164D" w:rsidRDefault="00CC164D">
            <w:pPr>
              <w:spacing w:after="180" w:line="240" w:lineRule="auto"/>
              <w:rPr>
                <w:del w:id="87" w:author="Author"/>
                <w:szCs w:val="20"/>
                <w:lang w:val="en-GB"/>
              </w:rPr>
            </w:pPr>
            <w:del w:id="88" w:author="Author">
              <w:r>
                <w:rPr>
                  <w:szCs w:val="20"/>
                  <w:lang w:val="en-GB"/>
                </w:rPr>
                <w:delText>In the remaining of this clause, when a symbol is not stated as an SBFD symbol, the symbol is a non-SBFD symbol.</w:delText>
              </w:r>
            </w:del>
          </w:p>
          <w:p w14:paraId="5EBC38C1" w14:textId="77777777" w:rsidR="00CC164D" w:rsidRDefault="00CC164D">
            <w:pPr>
              <w:autoSpaceDN w:val="0"/>
              <w:spacing w:after="180" w:line="240" w:lineRule="auto"/>
              <w:rPr>
                <w:ins w:id="89" w:author="Autho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w:t>
            </w:r>
            <w:proofErr w:type="gramStart"/>
            <w:r>
              <w:rPr>
                <w:szCs w:val="20"/>
                <w:lang w:val="en-GB"/>
              </w:rPr>
              <w:t>random access</w:t>
            </w:r>
            <w:proofErr w:type="gramEnd"/>
            <w:r>
              <w:rPr>
                <w:szCs w:val="20"/>
                <w:lang w:val="en-GB"/>
              </w:rPr>
              <w:t xml:space="preserve"> procedure using:</w:t>
            </w:r>
          </w:p>
          <w:p w14:paraId="75DA2E35" w14:textId="77777777" w:rsidR="00CC164D" w:rsidRDefault="00CC164D" w:rsidP="00F542E6">
            <w:pPr>
              <w:pStyle w:val="B1"/>
            </w:pPr>
            <w:r>
              <w:t>-</w:t>
            </w:r>
            <w:r>
              <w:tab/>
              <w:t xml:space="preserve">first PRACH occasions each including only symbols that are indicated as uplink or flexible by </w:t>
            </w:r>
            <w:proofErr w:type="spellStart"/>
            <w:r>
              <w:rPr>
                <w:i/>
              </w:rPr>
              <w:t>tdd</w:t>
            </w:r>
            <w:proofErr w:type="spellEnd"/>
            <w:r>
              <w:rPr>
                <w:i/>
              </w:rPr>
              <w:t>-UL-DL-</w:t>
            </w:r>
            <w:proofErr w:type="spellStart"/>
            <w:r>
              <w:rPr>
                <w:i/>
              </w:rPr>
              <w:t>ConfigurationCommon</w:t>
            </w:r>
            <w:proofErr w:type="spellEnd"/>
            <w:r>
              <w:t xml:space="preserve"> and</w:t>
            </w:r>
            <w:ins w:id="90" w:author="Author">
              <w:r>
                <w:t xml:space="preserve"> </w:t>
              </w:r>
              <w:r>
                <w:rPr>
                  <w:rFonts w:cstheme="minorHAnsi"/>
                  <w:highlight w:val="yellow"/>
                  <w:lang w:val="en-GB"/>
                </w:rPr>
                <w:t>not configured by </w:t>
              </w:r>
              <w:proofErr w:type="spellStart"/>
              <w:r>
                <w:rPr>
                  <w:rFonts w:cstheme="minorHAnsi"/>
                  <w:i/>
                  <w:highlight w:val="yellow"/>
                  <w:lang w:val="en-GB"/>
                </w:rPr>
                <w:t>sbfd-RACHDualConfig</w:t>
              </w:r>
              <w:proofErr w:type="spellEnd"/>
              <w:del w:id="91" w:author="Author">
                <w:r>
                  <w:rPr>
                    <w:highlight w:val="yellow"/>
                  </w:rPr>
                  <w:delText>c</w:delText>
                </w:r>
                <w:r>
                  <w:delText>onsidered as uplink for the random access procedure</w:delText>
                </w:r>
              </w:del>
            </w:ins>
            <w:del w:id="92" w:author="Author">
              <w:r>
                <w:delText xml:space="preserve"> considered as uplink for the random access procedure</w:delText>
              </w:r>
            </w:del>
            <w:r>
              <w:t xml:space="preserve">, or </w:t>
            </w:r>
          </w:p>
          <w:p w14:paraId="4E2BAF40" w14:textId="77777777" w:rsidR="00CC164D" w:rsidRDefault="00CC164D" w:rsidP="00F542E6">
            <w:pPr>
              <w:pStyle w:val="B1"/>
              <w:rPr>
                <w:ins w:id="93" w:author="Author"/>
              </w:rPr>
            </w:pPr>
            <w:r>
              <w:t>-</w:t>
            </w:r>
            <w:r>
              <w:tab/>
              <w:t>second PRACH occasions, that are</w:t>
            </w:r>
            <w:del w:id="94" w:author="Author">
              <w:r>
                <w:delText xml:space="preserve"> in RBs that are both in the active UL BWP and in the UL sub-band, and </w:delText>
              </w:r>
            </w:del>
          </w:p>
          <w:p w14:paraId="7CEEF7CC" w14:textId="77777777" w:rsidR="00CC164D" w:rsidRDefault="00CC164D" w:rsidP="00F542E6">
            <w:pPr>
              <w:pStyle w:val="B2"/>
              <w:rPr>
                <w:ins w:id="95" w:author="Author"/>
              </w:rPr>
            </w:pPr>
            <w:ins w:id="96" w:author="Author">
              <w:r>
                <w:t>-</w:t>
              </w:r>
              <w:r>
                <w:tab/>
              </w:r>
            </w:ins>
            <w:del w:id="97" w:author="Author">
              <w:r>
                <w:delText xml:space="preserve">associated either </w:delText>
              </w:r>
            </w:del>
            <w:r>
              <w:t>only with</w:t>
            </w:r>
            <w:ins w:id="98" w:author="Author">
              <w:r>
                <w:t>in</w:t>
              </w:r>
            </w:ins>
            <w:r>
              <w:t xml:space="preserve"> SBFD symbols </w:t>
            </w:r>
            <w:del w:id="99" w:author="Author">
              <w:r>
                <w:delText xml:space="preserve">that </w:delText>
              </w:r>
            </w:del>
            <w:ins w:id="100" w:author="Author">
              <w:r>
                <w:t xml:space="preserve">and </w:t>
              </w:r>
            </w:ins>
            <w:r>
              <w:t>includ</w:t>
            </w:r>
            <w:ins w:id="101" w:author="Author">
              <w:r>
                <w:t>ing</w:t>
              </w:r>
            </w:ins>
            <w:del w:id="102" w:author="Author">
              <w:r>
                <w:delText>e</w:delText>
              </w:r>
            </w:del>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103" w:author="Author">
              <w:r>
                <w:delText xml:space="preserve">either </w:delText>
              </w:r>
            </w:del>
            <w:proofErr w:type="spellStart"/>
            <w:r>
              <w:rPr>
                <w:i/>
              </w:rPr>
              <w:t>sbfd-RACHSingleConfig</w:t>
            </w:r>
            <w:proofErr w:type="spellEnd"/>
            <w:ins w:id="104" w:author="Author">
              <w:r>
                <w:rPr>
                  <w:iCs/>
                </w:rPr>
                <w:t>,</w:t>
              </w:r>
            </w:ins>
            <w:r>
              <w:t xml:space="preserve"> or</w:t>
            </w:r>
          </w:p>
          <w:p w14:paraId="76A54D3C" w14:textId="77777777" w:rsidR="00CC164D" w:rsidRDefault="00CC164D" w:rsidP="00F542E6">
            <w:pPr>
              <w:pStyle w:val="B2"/>
              <w:rPr>
                <w:ins w:id="105" w:author="Author"/>
              </w:rPr>
            </w:pPr>
            <w:ins w:id="106" w:author="Author">
              <w:r>
                <w:t>-</w:t>
              </w:r>
              <w:r>
                <w:tab/>
                <w:t>only within SBFD symbols when UE configured by</w:t>
              </w:r>
            </w:ins>
            <w:r>
              <w:t xml:space="preserve"> </w:t>
            </w:r>
            <w:proofErr w:type="spellStart"/>
            <w:r>
              <w:rPr>
                <w:i/>
              </w:rPr>
              <w:t>sbfd-RACHDualConfig</w:t>
            </w:r>
            <w:proofErr w:type="spellEnd"/>
            <w:r>
              <w:t xml:space="preserve">, or </w:t>
            </w:r>
          </w:p>
          <w:p w14:paraId="3E90E804" w14:textId="77777777" w:rsidR="00CC164D" w:rsidRDefault="00CC164D" w:rsidP="00F542E6">
            <w:pPr>
              <w:pStyle w:val="B2"/>
            </w:pPr>
            <w:ins w:id="107" w:author="Author">
              <w:r>
                <w:t>-</w:t>
              </w:r>
              <w:r>
                <w:tab/>
              </w:r>
            </w:ins>
            <w:r>
              <w:t>start</w:t>
            </w:r>
            <w:ins w:id="108" w:author="Author">
              <w:r>
                <w:t>ing</w:t>
              </w:r>
            </w:ins>
            <w:r>
              <w:t xml:space="preserve"> from an SBFD symbol and </w:t>
            </w:r>
            <w:proofErr w:type="gramStart"/>
            <w:r>
              <w:t>end</w:t>
            </w:r>
            <w:proofErr w:type="gramEnd"/>
            <w:r>
              <w:t xml:space="preserve"> in a non-SBFD </w:t>
            </w:r>
            <w:proofErr w:type="gramStart"/>
            <w:r>
              <w:t>symbols</w:t>
            </w:r>
            <w:proofErr w:type="gramEnd"/>
            <w:r>
              <w:t xml:space="preserve">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7F3880C8" w14:textId="77777777" w:rsidR="00D93432" w:rsidRDefault="00D93432" w:rsidP="00CC164D">
      <w:pPr>
        <w:rPr>
          <w:ins w:id="109" w:author="Author"/>
          <w:rFonts w:eastAsia="SimHei"/>
          <w:b/>
          <w:szCs w:val="32"/>
          <w:u w:val="single" w:color="5B9BD5" w:themeColor="accent5"/>
        </w:rPr>
      </w:pPr>
    </w:p>
    <w:p w14:paraId="1E01A19D" w14:textId="5A115077" w:rsidR="00CC164D" w:rsidRDefault="00CC164D" w:rsidP="00CC164D">
      <w:pPr>
        <w:rPr>
          <w:rFonts w:asciiTheme="minorHAnsi" w:eastAsia="SimHei" w:hAnsiTheme="minorHAnsi"/>
          <w:b/>
          <w:kern w:val="2"/>
          <w:szCs w:val="32"/>
          <w:u w:val="single" w:color="5B9BD5" w:themeColor="accent5"/>
          <w14:ligatures w14:val="standardContextual"/>
        </w:rPr>
      </w:pPr>
      <w:r>
        <w:rPr>
          <w:rFonts w:eastAsia="SimHei"/>
          <w:b/>
          <w:szCs w:val="32"/>
          <w:u w:val="single" w:color="5B9BD5" w:themeColor="accent5"/>
        </w:rPr>
        <w:t>Option 2</w:t>
      </w:r>
    </w:p>
    <w:tbl>
      <w:tblPr>
        <w:tblStyle w:val="TableGrid"/>
        <w:tblW w:w="5000" w:type="pct"/>
        <w:tblLook w:val="04A0" w:firstRow="1" w:lastRow="0" w:firstColumn="1" w:lastColumn="0" w:noHBand="0" w:noVBand="1"/>
      </w:tblPr>
      <w:tblGrid>
        <w:gridCol w:w="9629"/>
      </w:tblGrid>
      <w:tr w:rsidR="00CC164D" w14:paraId="7D544091" w14:textId="77777777" w:rsidTr="00CC164D">
        <w:tc>
          <w:tcPr>
            <w:tcW w:w="5000" w:type="pct"/>
            <w:tcBorders>
              <w:top w:val="single" w:sz="4" w:space="0" w:color="auto"/>
              <w:left w:val="single" w:sz="4" w:space="0" w:color="auto"/>
              <w:bottom w:val="single" w:sz="4" w:space="0" w:color="auto"/>
              <w:right w:val="single" w:sz="4" w:space="0" w:color="auto"/>
            </w:tcBorders>
            <w:hideMark/>
          </w:tcPr>
          <w:p w14:paraId="3FA1CFF0" w14:textId="77777777" w:rsidR="00CC164D" w:rsidRDefault="00CC164D">
            <w:pPr>
              <w:keepNext/>
              <w:keepLines/>
              <w:pBdr>
                <w:top w:val="single" w:sz="12" w:space="3" w:color="auto"/>
              </w:pBdr>
              <w:tabs>
                <w:tab w:val="left" w:pos="1134"/>
              </w:tabs>
              <w:spacing w:before="240" w:after="180" w:line="240" w:lineRule="auto"/>
              <w:outlineLvl w:val="0"/>
              <w:rPr>
                <w:sz w:val="36"/>
                <w:szCs w:val="20"/>
                <w:lang w:val="en-GB"/>
              </w:rPr>
            </w:pPr>
            <w:r>
              <w:rPr>
                <w:sz w:val="36"/>
                <w:szCs w:val="20"/>
                <w:lang w:val="en-GB"/>
              </w:rPr>
              <w:lastRenderedPageBreak/>
              <w:t>8</w:t>
            </w:r>
            <w:r>
              <w:rPr>
                <w:sz w:val="36"/>
                <w:szCs w:val="20"/>
                <w:lang w:val="en-GB"/>
              </w:rPr>
              <w:tab/>
              <w:t>Random access procedure</w:t>
            </w:r>
          </w:p>
          <w:p w14:paraId="3DB3041A" w14:textId="77777777" w:rsidR="00CC164D" w:rsidRDefault="00CC164D">
            <w:pPr>
              <w:spacing w:after="180" w:line="240" w:lineRule="auto"/>
              <w:rPr>
                <w:sz w:val="24"/>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14:paraId="17B13217" w14:textId="77777777" w:rsidR="00CC164D" w:rsidRDefault="00CC164D">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03DB4B44" w14:textId="77777777" w:rsidR="00CC164D" w:rsidRDefault="00CC164D">
            <w:pPr>
              <w:spacing w:after="180" w:line="240" w:lineRule="auto"/>
              <w:rPr>
                <w:del w:id="110" w:author="Author"/>
                <w:szCs w:val="20"/>
                <w:lang w:val="en-GB"/>
              </w:rPr>
            </w:pPr>
            <w:del w:id="111" w:author="Author">
              <w:r>
                <w:rPr>
                  <w:szCs w:val="20"/>
                  <w:lang w:val="en-GB"/>
                </w:rPr>
                <w:delText>In the remaining of this clause, when a symbol is not stated as an SBFD symbol, the symbol is a non-SBFD symbol.</w:delText>
              </w:r>
            </w:del>
          </w:p>
          <w:p w14:paraId="0EE317F1" w14:textId="77777777" w:rsidR="00CC164D" w:rsidRDefault="00CC164D">
            <w:pPr>
              <w:autoSpaceDN w:val="0"/>
              <w:spacing w:after="180" w:line="240" w:lineRule="auto"/>
              <w:rPr>
                <w:ins w:id="112" w:author="Autho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w:t>
            </w:r>
            <w:proofErr w:type="gramStart"/>
            <w:r>
              <w:rPr>
                <w:szCs w:val="20"/>
                <w:lang w:val="en-GB"/>
              </w:rPr>
              <w:t>random access</w:t>
            </w:r>
            <w:proofErr w:type="gramEnd"/>
            <w:r>
              <w:rPr>
                <w:szCs w:val="20"/>
                <w:lang w:val="en-GB"/>
              </w:rPr>
              <w:t xml:space="preserve"> procedure using:</w:t>
            </w:r>
          </w:p>
          <w:p w14:paraId="391A40C8" w14:textId="77777777" w:rsidR="00CC164D" w:rsidRDefault="00CC164D" w:rsidP="00F542E6">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del w:id="113" w:author="Author">
              <w:r>
                <w:rPr>
                  <w:iCs/>
                </w:rPr>
                <w:delText xml:space="preserve"> and considered as uplink for the random access procedure</w:delText>
              </w:r>
            </w:del>
            <w:r>
              <w:t xml:space="preserve">, or </w:t>
            </w:r>
          </w:p>
          <w:p w14:paraId="3F341664" w14:textId="77777777" w:rsidR="00CC164D" w:rsidRDefault="00CC164D" w:rsidP="00F542E6">
            <w:pPr>
              <w:pStyle w:val="B1"/>
              <w:rPr>
                <w:ins w:id="114" w:author="Author"/>
              </w:rPr>
            </w:pPr>
            <w:r>
              <w:t>-</w:t>
            </w:r>
            <w:r>
              <w:tab/>
              <w:t>second PRACH occasions, that are</w:t>
            </w:r>
            <w:del w:id="115" w:author="Author">
              <w:r>
                <w:delText xml:space="preserve"> in RBs that are both in the active UL BWP and in the UL sub-band, and </w:delText>
              </w:r>
            </w:del>
          </w:p>
          <w:p w14:paraId="4C4BDD15" w14:textId="77777777" w:rsidR="00CC164D" w:rsidRDefault="00CC164D" w:rsidP="00F542E6">
            <w:pPr>
              <w:pStyle w:val="B2"/>
              <w:rPr>
                <w:ins w:id="116" w:author="Author"/>
              </w:rPr>
            </w:pPr>
            <w:ins w:id="117" w:author="Author">
              <w:r>
                <w:t>-</w:t>
              </w:r>
              <w:r>
                <w:tab/>
              </w:r>
            </w:ins>
            <w:del w:id="118" w:author="Author">
              <w:r>
                <w:delText xml:space="preserve">associated either </w:delText>
              </w:r>
            </w:del>
            <w:r>
              <w:t>only with</w:t>
            </w:r>
            <w:ins w:id="119" w:author="Author">
              <w:r>
                <w:t>in</w:t>
              </w:r>
            </w:ins>
            <w:r>
              <w:t xml:space="preserve"> SBFD symbols </w:t>
            </w:r>
            <w:del w:id="120" w:author="Author">
              <w:r>
                <w:delText xml:space="preserve">that </w:delText>
              </w:r>
            </w:del>
            <w:ins w:id="121" w:author="Author">
              <w:r>
                <w:t xml:space="preserve">and </w:t>
              </w:r>
            </w:ins>
            <w:r>
              <w:t>includ</w:t>
            </w:r>
            <w:ins w:id="122" w:author="Author">
              <w:r>
                <w:t>ing</w:t>
              </w:r>
            </w:ins>
            <w:del w:id="123" w:author="Author">
              <w:r>
                <w:delText>e</w:delText>
              </w:r>
            </w:del>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124" w:author="Author">
              <w:r>
                <w:delText xml:space="preserve">either </w:delText>
              </w:r>
            </w:del>
            <w:proofErr w:type="spellStart"/>
            <w:r>
              <w:rPr>
                <w:i/>
              </w:rPr>
              <w:t>sbfd-RACHSingleConfig</w:t>
            </w:r>
            <w:proofErr w:type="spellEnd"/>
            <w:ins w:id="125" w:author="Author">
              <w:r>
                <w:rPr>
                  <w:iCs/>
                </w:rPr>
                <w:t>,</w:t>
              </w:r>
            </w:ins>
            <w:r>
              <w:t xml:space="preserve"> or</w:t>
            </w:r>
          </w:p>
          <w:p w14:paraId="156D57E8" w14:textId="77777777" w:rsidR="00CC164D" w:rsidRDefault="00CC164D" w:rsidP="00F542E6">
            <w:pPr>
              <w:pStyle w:val="B2"/>
              <w:rPr>
                <w:ins w:id="126" w:author="Author"/>
              </w:rPr>
            </w:pPr>
            <w:ins w:id="127" w:author="Author">
              <w:r>
                <w:rPr>
                  <w:highlight w:val="yellow"/>
                </w:rPr>
                <w:t>-</w:t>
              </w:r>
              <w:r>
                <w:rPr>
                  <w:highlight w:val="yellow"/>
                </w:rPr>
                <w:tab/>
                <w:t>only within SBFD symbols or non-SBFD symbols configured by</w:t>
              </w:r>
            </w:ins>
            <w:r>
              <w:t xml:space="preserve"> </w:t>
            </w:r>
            <w:proofErr w:type="spellStart"/>
            <w:r>
              <w:rPr>
                <w:i/>
              </w:rPr>
              <w:t>sbfd-RACHDualConfig</w:t>
            </w:r>
            <w:proofErr w:type="spellEnd"/>
            <w:r>
              <w:t xml:space="preserve">, or </w:t>
            </w:r>
          </w:p>
          <w:p w14:paraId="1ED21AA0" w14:textId="77777777" w:rsidR="00CC164D" w:rsidRDefault="00CC164D" w:rsidP="00F542E6">
            <w:pPr>
              <w:pStyle w:val="B2"/>
            </w:pPr>
            <w:ins w:id="128" w:author="Author">
              <w:r>
                <w:t>-</w:t>
              </w:r>
              <w:r>
                <w:tab/>
              </w:r>
            </w:ins>
            <w:r>
              <w:t>start</w:t>
            </w:r>
            <w:ins w:id="129" w:author="Author">
              <w:r>
                <w:t>ing</w:t>
              </w:r>
            </w:ins>
            <w:r>
              <w:t xml:space="preserve"> from an SBFD symbol and </w:t>
            </w:r>
            <w:proofErr w:type="gramStart"/>
            <w:r>
              <w:t>end</w:t>
            </w:r>
            <w:proofErr w:type="gramEnd"/>
            <w:r>
              <w:t xml:space="preserve"> in a non-SBFD </w:t>
            </w:r>
            <w:proofErr w:type="gramStart"/>
            <w:r>
              <w:t>symbols</w:t>
            </w:r>
            <w:proofErr w:type="gramEnd"/>
            <w:r>
              <w:t xml:space="preserve">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41B6BD49" w14:textId="77777777" w:rsidR="00CC164D" w:rsidRPr="00CC164D" w:rsidRDefault="00CC164D" w:rsidP="00CC164D"/>
    <w:p w14:paraId="0820577F" w14:textId="35E4C409" w:rsidR="00D92042" w:rsidRPr="00D92042" w:rsidRDefault="00684523" w:rsidP="00F542E6">
      <w:pPr>
        <w:jc w:val="both"/>
      </w:pPr>
      <w:r>
        <w:t xml:space="preserve">As indicated by the yellow highlighting, there are two major differences between the two options. First, </w:t>
      </w:r>
      <w:r w:rsidR="00D92042">
        <w:t xml:space="preserve">Option 1 explicitly excludes ROs configured by </w:t>
      </w:r>
      <w:proofErr w:type="spellStart"/>
      <w:r w:rsidR="00D92042" w:rsidRPr="00D92042">
        <w:rPr>
          <w:i/>
          <w:iCs/>
        </w:rPr>
        <w:t>sbfd-RACHDualConfig</w:t>
      </w:r>
      <w:proofErr w:type="spellEnd"/>
      <w:r w:rsidR="00D92042">
        <w:t xml:space="preserve">, </w:t>
      </w:r>
      <w:r>
        <w:t xml:space="preserve">whereas </w:t>
      </w:r>
      <w:r w:rsidR="00D92042">
        <w:t xml:space="preserve">Option 2 does not. </w:t>
      </w:r>
      <w:r>
        <w:t>This has bearing on ROs configured in flexible symbols. Without the constraint in Option 1, i.e., “</w:t>
      </w:r>
      <w:r>
        <w:rPr>
          <w:rFonts w:cstheme="minorHAnsi"/>
          <w:szCs w:val="20"/>
          <w:highlight w:val="yellow"/>
          <w:lang w:val="en-GB"/>
        </w:rPr>
        <w:t>not configured by </w:t>
      </w:r>
      <w:proofErr w:type="spellStart"/>
      <w:r>
        <w:rPr>
          <w:rFonts w:cstheme="minorHAnsi"/>
          <w:i/>
          <w:iCs/>
          <w:szCs w:val="20"/>
          <w:highlight w:val="yellow"/>
          <w:lang w:val="en-GB"/>
        </w:rPr>
        <w:t>sbfd-RACHDualConfig</w:t>
      </w:r>
      <w:proofErr w:type="spellEnd"/>
      <w:r>
        <w:rPr>
          <w:rFonts w:cstheme="minorHAnsi"/>
          <w:i/>
          <w:iCs/>
          <w:szCs w:val="20"/>
          <w:lang w:val="en-GB"/>
        </w:rPr>
        <w:t>,</w:t>
      </w:r>
      <w:r>
        <w:t>” for</w:t>
      </w:r>
      <w:r w:rsidR="00D92042">
        <w:t xml:space="preserve"> the case where SBFD is configured in flexible symbols, an RO configured by </w:t>
      </w:r>
      <w:proofErr w:type="spellStart"/>
      <w:r w:rsidR="00D92042" w:rsidRPr="00D92042">
        <w:rPr>
          <w:i/>
          <w:iCs/>
        </w:rPr>
        <w:t>sbfd-RACHDualConfig</w:t>
      </w:r>
      <w:proofErr w:type="spellEnd"/>
      <w:r w:rsidR="00D92042">
        <w:t xml:space="preserve"> would be specified as a first PRACH occasion.</w:t>
      </w:r>
      <w:r>
        <w:t xml:space="preserve"> They would, however, also fulfill the requirements as second PRACH </w:t>
      </w:r>
      <w:r w:rsidR="00E022C6">
        <w:t>occasions</w:t>
      </w:r>
      <w:r>
        <w:t xml:space="preserve">, leading to ambiguity for Option 2. </w:t>
      </w:r>
    </w:p>
    <w:p w14:paraId="44CE9B03" w14:textId="61E7F11D" w:rsidR="00CC164D" w:rsidRDefault="00D92042" w:rsidP="00F542E6">
      <w:pPr>
        <w:pStyle w:val="Observation"/>
      </w:pPr>
      <w:bookmarkStart w:id="130" w:name="_Toc213436486"/>
      <w:r>
        <w:t>FL Option 2 result in an ambiguity such that additional ROs in flexible symbols would become both first PRACH occasions and second PRACH occasions.</w:t>
      </w:r>
      <w:bookmarkEnd w:id="130"/>
    </w:p>
    <w:p w14:paraId="3C8DE903" w14:textId="3BFD55A0" w:rsidR="00684523" w:rsidRDefault="00684523" w:rsidP="00F542E6">
      <w:pPr>
        <w:jc w:val="both"/>
        <w:rPr>
          <w:iCs/>
          <w:szCs w:val="20"/>
        </w:rPr>
      </w:pPr>
      <w:r>
        <w:t xml:space="preserve">Second, Option 2 includes PRACH occasions “only within SBFD or non-SBFD symbols </w:t>
      </w:r>
      <w:r w:rsidRPr="00684523">
        <w:rPr>
          <w:szCs w:val="20"/>
        </w:rPr>
        <w:t>configured by</w:t>
      </w:r>
      <w:r>
        <w:rPr>
          <w:szCs w:val="20"/>
        </w:rPr>
        <w:t xml:space="preserve"> </w:t>
      </w:r>
      <w:proofErr w:type="spellStart"/>
      <w:r>
        <w:rPr>
          <w:i/>
          <w:szCs w:val="20"/>
        </w:rPr>
        <w:t>sbfd-RACHDualConfig</w:t>
      </w:r>
      <w:proofErr w:type="spellEnd"/>
      <w:r w:rsidRPr="00684523">
        <w:rPr>
          <w:iCs/>
          <w:szCs w:val="20"/>
        </w:rPr>
        <w:t>.”</w:t>
      </w:r>
      <w:r>
        <w:rPr>
          <w:iCs/>
          <w:szCs w:val="20"/>
        </w:rPr>
        <w:t xml:space="preserve"> This formulation is contradicting the agreement from RAN1 #118-bis that “</w:t>
      </w:r>
      <w:r w:rsidRPr="00684523">
        <w:rPr>
          <w:iCs/>
          <w:szCs w:val="20"/>
        </w:rPr>
        <w:t>an additional-RO is valid if</w:t>
      </w:r>
      <w:r>
        <w:rPr>
          <w:iCs/>
          <w:szCs w:val="20"/>
        </w:rPr>
        <w:t xml:space="preserve"> [i]</w:t>
      </w:r>
      <w:r w:rsidRPr="00684523">
        <w:rPr>
          <w:iCs/>
          <w:szCs w:val="20"/>
        </w:rPr>
        <w:t>t is within SBFD symbols, or network configures that it can be valid if it starts from SBFD symbol and ends in non-SBFD symbol</w:t>
      </w:r>
      <w:r w:rsidR="0092393C">
        <w:rPr>
          <w:iCs/>
          <w:szCs w:val="20"/>
        </w:rPr>
        <w:t>.</w:t>
      </w:r>
      <w:r>
        <w:rPr>
          <w:iCs/>
          <w:szCs w:val="20"/>
        </w:rPr>
        <w:t>”</w:t>
      </w:r>
      <w:r w:rsidR="0092393C">
        <w:rPr>
          <w:iCs/>
          <w:szCs w:val="20"/>
        </w:rPr>
        <w:t xml:space="preserve"> Hence, also in this case, Option 2 is incorrect in relation to</w:t>
      </w:r>
      <w:r w:rsidR="00E022C6">
        <w:rPr>
          <w:iCs/>
          <w:szCs w:val="20"/>
        </w:rPr>
        <w:t xml:space="preserve"> </w:t>
      </w:r>
      <w:proofErr w:type="gramStart"/>
      <w:r w:rsidR="00E022C6">
        <w:rPr>
          <w:iCs/>
          <w:szCs w:val="20"/>
        </w:rPr>
        <w:t xml:space="preserve">made </w:t>
      </w:r>
      <w:r w:rsidR="0092393C">
        <w:rPr>
          <w:iCs/>
          <w:szCs w:val="20"/>
        </w:rPr>
        <w:t>agreements</w:t>
      </w:r>
      <w:proofErr w:type="gramEnd"/>
      <w:r w:rsidR="0092393C">
        <w:rPr>
          <w:iCs/>
          <w:szCs w:val="20"/>
        </w:rPr>
        <w:t>.</w:t>
      </w:r>
    </w:p>
    <w:p w14:paraId="24D9A1CD" w14:textId="55D37DE6" w:rsidR="0092393C" w:rsidRPr="0092393C" w:rsidRDefault="0092393C" w:rsidP="00F542E6">
      <w:pPr>
        <w:pStyle w:val="Observation"/>
      </w:pPr>
      <w:bookmarkStart w:id="131" w:name="_Toc213436487"/>
      <w:r>
        <w:t xml:space="preserve">FL Option 2 does not correctly reflect made agreements that an PRACH occasion configured </w:t>
      </w:r>
      <w:r w:rsidRPr="0092393C">
        <w:t>by</w:t>
      </w:r>
      <w:r>
        <w:t xml:space="preserve"> </w:t>
      </w:r>
      <w:proofErr w:type="spellStart"/>
      <w:r>
        <w:rPr>
          <w:i/>
        </w:rPr>
        <w:t>sbfd-RACHDualConfig</w:t>
      </w:r>
      <w:proofErr w:type="spellEnd"/>
      <w:r>
        <w:t xml:space="preserve"> but not provided </w:t>
      </w:r>
      <w:proofErr w:type="spellStart"/>
      <w:r>
        <w:rPr>
          <w:i/>
        </w:rPr>
        <w:t>sbfd-RACHDualConfig-ValidROAcrossSymbolTypes</w:t>
      </w:r>
      <w:proofErr w:type="spellEnd"/>
      <w:r>
        <w:t xml:space="preserve"> is restricted to SBFD symbols.</w:t>
      </w:r>
      <w:bookmarkEnd w:id="131"/>
    </w:p>
    <w:p w14:paraId="79912ED9" w14:textId="04DB0BBC" w:rsidR="00CC164D" w:rsidRDefault="0092393C" w:rsidP="00F542E6">
      <w:pPr>
        <w:jc w:val="both"/>
      </w:pPr>
      <w:r>
        <w:t xml:space="preserve">The above observations lead us to conclude that FL’s Option 1 is a correct representation of </w:t>
      </w:r>
      <w:proofErr w:type="gramStart"/>
      <w:r>
        <w:t>made agreements</w:t>
      </w:r>
      <w:proofErr w:type="gramEnd"/>
      <w:r>
        <w:t>.</w:t>
      </w:r>
    </w:p>
    <w:p w14:paraId="66E8DBAE" w14:textId="1D51C942" w:rsidR="00BF5FA4" w:rsidRDefault="00BF5FA4" w:rsidP="00F542E6">
      <w:pPr>
        <w:pStyle w:val="Proposal"/>
      </w:pPr>
      <w:bookmarkStart w:id="132" w:name="_Toc206178631"/>
      <w:bookmarkStart w:id="133" w:name="_Toc210423476"/>
      <w:bookmarkStart w:id="134" w:name="_Toc213436496"/>
      <w:r w:rsidRPr="006475F9">
        <w:t xml:space="preserve">Adopt </w:t>
      </w:r>
      <w:r w:rsidR="0092393C">
        <w:t xml:space="preserve">FL’s Option 1 </w:t>
      </w:r>
      <w:r w:rsidR="00D93432">
        <w:t xml:space="preserve">as </w:t>
      </w:r>
      <w:r w:rsidRPr="006475F9">
        <w:t>text proposal</w:t>
      </w:r>
      <w:r>
        <w:t xml:space="preserve"> </w:t>
      </w:r>
      <w:r w:rsidRPr="006475F9">
        <w:t xml:space="preserve">for </w:t>
      </w:r>
      <w:r w:rsidR="00D93432">
        <w:t xml:space="preserve">the initial parts of Sec. 8 in </w:t>
      </w:r>
      <w:r w:rsidRPr="006475F9">
        <w:t>TS 38.213</w:t>
      </w:r>
      <w:bookmarkEnd w:id="132"/>
      <w:r>
        <w:t>.</w:t>
      </w:r>
      <w:bookmarkEnd w:id="133"/>
      <w:bookmarkEnd w:id="134"/>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F5FA4" w:rsidRPr="006475F9" w14:paraId="58C58D54" w14:textId="77777777" w:rsidTr="0006451D">
        <w:tc>
          <w:tcPr>
            <w:tcW w:w="9629" w:type="dxa"/>
          </w:tcPr>
          <w:p w14:paraId="0E407E00" w14:textId="77777777" w:rsidR="00BF5FA4" w:rsidRPr="006475F9" w:rsidRDefault="00BF5FA4" w:rsidP="005F7E1A">
            <w:pPr>
              <w:pStyle w:val="Heading1"/>
              <w:numPr>
                <w:ilvl w:val="0"/>
                <w:numId w:val="0"/>
              </w:numPr>
              <w:tabs>
                <w:tab w:val="left" w:pos="1134"/>
              </w:tabs>
              <w:rPr>
                <w:rFonts w:eastAsia="SimSun"/>
                <w:szCs w:val="20"/>
                <w:lang w:val="en-US" w:eastAsia="en-US"/>
              </w:rPr>
            </w:pPr>
            <w:bookmarkStart w:id="135" w:name="_Toc201953683"/>
            <w:bookmarkEnd w:id="86"/>
            <w:r w:rsidRPr="006475F9">
              <w:rPr>
                <w:rFonts w:eastAsia="SimSun"/>
                <w:lang w:val="en-US"/>
              </w:rPr>
              <w:lastRenderedPageBreak/>
              <w:t>8</w:t>
            </w:r>
            <w:r w:rsidRPr="006475F9">
              <w:rPr>
                <w:rFonts w:eastAsia="SimSun"/>
                <w:lang w:val="en-US"/>
              </w:rPr>
              <w:tab/>
              <w:t>Random access procedure</w:t>
            </w:r>
            <w:bookmarkEnd w:id="135"/>
          </w:p>
          <w:p w14:paraId="78059AFB" w14:textId="77777777" w:rsidR="004C5828" w:rsidRPr="00B916EC" w:rsidRDefault="004C5828" w:rsidP="004C5828">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A1786C6" w14:textId="77777777" w:rsidR="004C5828" w:rsidRPr="00B916EC" w:rsidRDefault="004C5828" w:rsidP="004C5828">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439A0982" w14:textId="653E007D" w:rsidR="004C5828" w:rsidRPr="00D42248" w:rsidDel="00AD7D4E" w:rsidRDefault="004C5828" w:rsidP="004C5828">
            <w:pPr>
              <w:rPr>
                <w:del w:id="136" w:author="Author"/>
              </w:rPr>
            </w:pPr>
            <w:del w:id="137" w:author="Author">
              <w:r w:rsidRPr="00D42248" w:rsidDel="00AD7D4E">
                <w:delText>In the remaining of this clause, when a symbol is not stated as an SBFD symbol, the symbol is a non-SBFD symbol.</w:delText>
              </w:r>
            </w:del>
          </w:p>
          <w:p w14:paraId="076BA72F" w14:textId="77777777" w:rsidR="004C5828" w:rsidRPr="00D42248" w:rsidRDefault="004C5828" w:rsidP="004C5828">
            <w:r w:rsidRPr="00D42248">
              <w:t xml:space="preserve">Prior to initiation of the physical </w:t>
            </w:r>
            <w:proofErr w:type="gramStart"/>
            <w:r w:rsidRPr="00D42248">
              <w:t>random access</w:t>
            </w:r>
            <w:proofErr w:type="gramEnd"/>
            <w:r w:rsidRPr="00D42248">
              <w:t xml:space="preserve"> procedure, Layer 1 may receive from higher layers an indication to perform a </w:t>
            </w:r>
            <w:proofErr w:type="gramStart"/>
            <w:r w:rsidRPr="00D42248">
              <w:t>random access</w:t>
            </w:r>
            <w:proofErr w:type="gramEnd"/>
            <w:r w:rsidRPr="00D42248">
              <w:t xml:space="preserve"> procedure using: </w:t>
            </w:r>
          </w:p>
          <w:p w14:paraId="47F95937" w14:textId="31BB3E32" w:rsidR="004C5828" w:rsidRPr="00D42248" w:rsidRDefault="004C5828" w:rsidP="00F542E6">
            <w:pPr>
              <w:pStyle w:val="B1"/>
            </w:pPr>
            <w:r w:rsidRPr="00D42248">
              <w:t>-</w:t>
            </w:r>
            <w:r w:rsidRPr="00D42248">
              <w:tab/>
              <w:t xml:space="preserve">first PRACH occasions each including only symbols that are indicated as uplink or flexible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rPr>
                <w:iCs/>
              </w:rPr>
              <w:t xml:space="preserve"> and considered as uplink for the </w:t>
            </w:r>
            <w:proofErr w:type="gramStart"/>
            <w:r w:rsidRPr="00D42248">
              <w:rPr>
                <w:iCs/>
              </w:rPr>
              <w:t>random access</w:t>
            </w:r>
            <w:proofErr w:type="gramEnd"/>
            <w:r w:rsidRPr="00D42248">
              <w:rPr>
                <w:iCs/>
              </w:rPr>
              <w:t xml:space="preserve"> procedure</w:t>
            </w:r>
            <w:ins w:id="138" w:author="Author">
              <w:r w:rsidR="00AD7D4E">
                <w:rPr>
                  <w:iCs/>
                </w:rPr>
                <w:t xml:space="preserve"> and not provided </w:t>
              </w:r>
              <w:r w:rsidR="00AD7D4E">
                <w:t xml:space="preserve">by </w:t>
              </w:r>
              <w:proofErr w:type="spellStart"/>
              <w:r w:rsidR="00AD7D4E" w:rsidRPr="006475F9">
                <w:rPr>
                  <w:i/>
                </w:rPr>
                <w:t>sbfd-RACHDualConfig</w:t>
              </w:r>
            </w:ins>
            <w:proofErr w:type="spellEnd"/>
            <w:r w:rsidRPr="00D42248">
              <w:t xml:space="preserve">, or </w:t>
            </w:r>
          </w:p>
          <w:p w14:paraId="10F60CA0" w14:textId="77777777" w:rsidR="00AD7D4E" w:rsidRPr="00D42248" w:rsidRDefault="004C5828" w:rsidP="00F542E6">
            <w:pPr>
              <w:pStyle w:val="B1"/>
              <w:rPr>
                <w:ins w:id="139" w:author="Author"/>
              </w:rPr>
            </w:pPr>
            <w:r w:rsidRPr="00D42248">
              <w:t>-</w:t>
            </w:r>
            <w:r w:rsidRPr="00D42248">
              <w:tab/>
              <w:t xml:space="preserve">second PRACH occasions, that are </w:t>
            </w:r>
            <w:ins w:id="140" w:author="Author">
              <w:r w:rsidR="00AD7D4E">
                <w:t>either</w:t>
              </w:r>
            </w:ins>
          </w:p>
          <w:p w14:paraId="06E0728E" w14:textId="77777777" w:rsidR="00AD7D4E" w:rsidRPr="00D42248" w:rsidRDefault="00AD7D4E" w:rsidP="00F542E6">
            <w:pPr>
              <w:pStyle w:val="B1"/>
              <w:rPr>
                <w:ins w:id="141" w:author="Author"/>
              </w:rPr>
            </w:pPr>
            <w:ins w:id="142" w:author="Author">
              <w:r w:rsidRPr="00D42248">
                <w:t>-</w:t>
              </w:r>
              <w:r w:rsidRPr="00D42248">
                <w:tab/>
              </w:r>
            </w:ins>
            <w:del w:id="143" w:author="Author">
              <w:r w:rsidR="004C5828" w:rsidRPr="00D42248" w:rsidDel="00AD7D4E">
                <w:delText xml:space="preserve">in RBs that are both in the active UL BWP and in the UL sub-band, and associated either </w:delText>
              </w:r>
            </w:del>
            <w:r w:rsidR="004C5828" w:rsidRPr="00D42248">
              <w:t>only with</w:t>
            </w:r>
            <w:ins w:id="144" w:author="Author">
              <w:r>
                <w:t>in</w:t>
              </w:r>
            </w:ins>
            <w:r w:rsidR="004C5828" w:rsidRPr="00D42248">
              <w:t xml:space="preserve"> SBFD symbols </w:t>
            </w:r>
            <w:del w:id="145" w:author="Author">
              <w:r w:rsidR="004C5828" w:rsidRPr="00D42248" w:rsidDel="00AD7D4E">
                <w:delText xml:space="preserve">that </w:delText>
              </w:r>
            </w:del>
            <w:r w:rsidR="004C5828" w:rsidRPr="00D42248">
              <w:t>includ</w:t>
            </w:r>
            <w:del w:id="146" w:author="Author">
              <w:r w:rsidR="004C5828" w:rsidRPr="00D42248" w:rsidDel="00AD7D4E">
                <w:delText>e</w:delText>
              </w:r>
            </w:del>
            <w:ins w:id="147" w:author="Author">
              <w:r>
                <w:t>ing</w:t>
              </w:r>
            </w:ins>
            <w:r w:rsidR="004C5828" w:rsidRPr="00D42248">
              <w:t xml:space="preserve"> at least one SBFD symbol indicated as downlink by </w:t>
            </w:r>
            <w:proofErr w:type="spellStart"/>
            <w:r w:rsidR="004C5828" w:rsidRPr="00D42248">
              <w:rPr>
                <w:i/>
                <w:iCs/>
              </w:rPr>
              <w:t>tdd</w:t>
            </w:r>
            <w:proofErr w:type="spellEnd"/>
            <w:r w:rsidR="004C5828" w:rsidRPr="00D42248">
              <w:rPr>
                <w:i/>
                <w:iCs/>
              </w:rPr>
              <w:t>-UL-DL-</w:t>
            </w:r>
            <w:proofErr w:type="spellStart"/>
            <w:r w:rsidR="004C5828" w:rsidRPr="00D42248">
              <w:rPr>
                <w:i/>
                <w:iCs/>
              </w:rPr>
              <w:t>ConfigurationCommon</w:t>
            </w:r>
            <w:proofErr w:type="spellEnd"/>
            <w:r w:rsidR="004C5828" w:rsidRPr="00D42248">
              <w:t xml:space="preserve"> when the UE is provided </w:t>
            </w:r>
            <w:del w:id="148" w:author="Author">
              <w:r w:rsidR="004C5828" w:rsidRPr="00D42248" w:rsidDel="00AD7D4E">
                <w:delText xml:space="preserve">either </w:delText>
              </w:r>
            </w:del>
            <w:proofErr w:type="spellStart"/>
            <w:r w:rsidR="004C5828" w:rsidRPr="00D42248">
              <w:rPr>
                <w:i/>
              </w:rPr>
              <w:t>sbfd-RACHSingleConfig</w:t>
            </w:r>
            <w:proofErr w:type="spellEnd"/>
            <w:ins w:id="149" w:author="Author">
              <w:r>
                <w:rPr>
                  <w:iCs/>
                </w:rPr>
                <w:t>,</w:t>
              </w:r>
            </w:ins>
            <w:del w:id="150" w:author="Author">
              <w:r w:rsidR="004C5828" w:rsidRPr="00D42248" w:rsidDel="00AD7D4E">
                <w:delText xml:space="preserve"> or</w:delText>
              </w:r>
            </w:del>
            <w:r w:rsidR="004C5828" w:rsidRPr="00D42248">
              <w:t xml:space="preserve"> </w:t>
            </w:r>
          </w:p>
          <w:p w14:paraId="58B10A61" w14:textId="77777777" w:rsidR="00AD7D4E" w:rsidRPr="00D42248" w:rsidRDefault="00AD7D4E" w:rsidP="00F542E6">
            <w:pPr>
              <w:pStyle w:val="B1"/>
              <w:rPr>
                <w:ins w:id="151" w:author="Author"/>
              </w:rPr>
            </w:pPr>
            <w:ins w:id="152" w:author="Author">
              <w:r w:rsidRPr="00D42248">
                <w:t>-</w:t>
              </w:r>
              <w:r w:rsidRPr="00D42248">
                <w:tab/>
              </w:r>
            </w:ins>
            <w:r w:rsidRPr="00D42248">
              <w:t>only with</w:t>
            </w:r>
            <w:ins w:id="153" w:author="Author">
              <w:r>
                <w:t>in</w:t>
              </w:r>
            </w:ins>
            <w:r w:rsidRPr="00D42248">
              <w:t xml:space="preserve"> SBFD symbols when the UE is provided</w:t>
            </w:r>
            <w:r w:rsidRPr="00D42248">
              <w:rPr>
                <w:i/>
              </w:rPr>
              <w:t xml:space="preserve"> </w:t>
            </w:r>
            <w:proofErr w:type="spellStart"/>
            <w:r w:rsidR="004C5828" w:rsidRPr="00D42248">
              <w:rPr>
                <w:i/>
              </w:rPr>
              <w:t>sbfd-RACHDualConfig</w:t>
            </w:r>
            <w:proofErr w:type="spellEnd"/>
            <w:r w:rsidR="004C5828" w:rsidRPr="00D42248">
              <w:t xml:space="preserve">, or </w:t>
            </w:r>
          </w:p>
          <w:p w14:paraId="43E07416" w14:textId="239B2405" w:rsidR="004C5828" w:rsidRPr="00D42248" w:rsidRDefault="00AD7D4E" w:rsidP="00F542E6">
            <w:pPr>
              <w:pStyle w:val="B1"/>
            </w:pPr>
            <w:ins w:id="154" w:author="Author">
              <w:r w:rsidRPr="00D42248">
                <w:t>-</w:t>
              </w:r>
              <w:r w:rsidRPr="00D42248">
                <w:tab/>
              </w:r>
            </w:ins>
            <w:r w:rsidR="004C5828" w:rsidRPr="00D42248">
              <w:t>start</w:t>
            </w:r>
            <w:ins w:id="155" w:author="Author">
              <w:r>
                <w:t>ing</w:t>
              </w:r>
            </w:ins>
            <w:r w:rsidR="004C5828" w:rsidRPr="00D42248">
              <w:t xml:space="preserve"> from an SBFD symbol and end</w:t>
            </w:r>
            <w:ins w:id="156" w:author="Author">
              <w:r>
                <w:t>ing</w:t>
              </w:r>
            </w:ins>
            <w:r w:rsidR="004C5828" w:rsidRPr="00D42248">
              <w:t xml:space="preserve"> in a non-SBFD </w:t>
            </w:r>
            <w:proofErr w:type="gramStart"/>
            <w:r w:rsidR="004C5828" w:rsidRPr="00D42248">
              <w:t>symbols</w:t>
            </w:r>
            <w:proofErr w:type="gramEnd"/>
            <w:r w:rsidR="004C5828" w:rsidRPr="00D42248">
              <w:t xml:space="preserve"> when the UE is provided </w:t>
            </w:r>
            <w:proofErr w:type="spellStart"/>
            <w:r w:rsidR="004C5828" w:rsidRPr="00D42248">
              <w:rPr>
                <w:i/>
              </w:rPr>
              <w:t>sbfd-RACHDualConfig</w:t>
            </w:r>
            <w:proofErr w:type="spellEnd"/>
            <w:r w:rsidR="004C5828" w:rsidRPr="00D42248">
              <w:t xml:space="preserve"> and </w:t>
            </w:r>
            <w:proofErr w:type="spellStart"/>
            <w:r w:rsidR="004C5828" w:rsidRPr="00D42248">
              <w:rPr>
                <w:i/>
              </w:rPr>
              <w:t>sbfd-RACHDualConfig-ValidROAcrossSymbolTypes</w:t>
            </w:r>
            <w:proofErr w:type="spellEnd"/>
            <w:r w:rsidR="004C5828" w:rsidRPr="00D42248">
              <w:t xml:space="preserve"> </w:t>
            </w:r>
          </w:p>
          <w:p w14:paraId="54E46362" w14:textId="77777777" w:rsidR="00BF5FA4" w:rsidRPr="006475F9" w:rsidRDefault="00BF5FA4" w:rsidP="005F7E1A">
            <w:pPr>
              <w:keepNext/>
              <w:keepLines/>
              <w:spacing w:before="180"/>
              <w:ind w:left="1134" w:hanging="1134"/>
              <w:jc w:val="center"/>
              <w:outlineLvl w:val="1"/>
              <w:rPr>
                <w:color w:val="FF0000"/>
                <w:lang w:eastAsia="zh-CN"/>
              </w:rPr>
            </w:pPr>
            <w:ins w:id="157" w:author="Author">
              <w:r w:rsidRPr="006475F9">
                <w:rPr>
                  <w:color w:val="FF0000"/>
                  <w:lang w:eastAsia="zh-CN"/>
                </w:rPr>
                <w:t xml:space="preserve">*** </w:t>
              </w:r>
              <w:r w:rsidRPr="006475F9">
                <w:rPr>
                  <w:color w:val="FF0000"/>
                </w:rPr>
                <w:t>Unchanged parts are omitted</w:t>
              </w:r>
              <w:r w:rsidRPr="006475F9">
                <w:rPr>
                  <w:color w:val="FF0000"/>
                  <w:lang w:eastAsia="zh-CN"/>
                </w:rPr>
                <w:t xml:space="preserve"> ***</w:t>
              </w:r>
            </w:ins>
          </w:p>
        </w:tc>
      </w:tr>
    </w:tbl>
    <w:p w14:paraId="30290E03" w14:textId="77777777" w:rsidR="007F7893" w:rsidRPr="007F7893" w:rsidRDefault="007F7893" w:rsidP="007F7893">
      <w:pPr>
        <w:rPr>
          <w:lang w:val="en-GB" w:eastAsia="ja-JP"/>
        </w:rPr>
      </w:pPr>
    </w:p>
    <w:p w14:paraId="4C9E3938" w14:textId="051BB90D" w:rsidR="00095D56" w:rsidRPr="00095D56" w:rsidRDefault="00095D56" w:rsidP="00095D56">
      <w:pPr>
        <w:pStyle w:val="Heading2"/>
      </w:pPr>
      <w:r>
        <w:t>CLI</w:t>
      </w:r>
      <w:r w:rsidR="0071127D">
        <w:t xml:space="preserve"> handling</w:t>
      </w:r>
    </w:p>
    <w:p w14:paraId="0650A7DB" w14:textId="7424539D" w:rsidR="00A93F4B" w:rsidRPr="006475F9" w:rsidRDefault="00A93F4B" w:rsidP="00A93F4B">
      <w:pPr>
        <w:jc w:val="both"/>
        <w:rPr>
          <w:lang w:eastAsia="ja-JP"/>
        </w:rPr>
      </w:pPr>
      <w:r w:rsidRPr="006475F9">
        <w:rPr>
          <w:lang w:eastAsia="ja-JP"/>
        </w:rPr>
        <w:t>For L1 based UE-UE CLI measurement, three methods were agreed</w:t>
      </w:r>
      <w:r w:rsidR="00A65F61">
        <w:rPr>
          <w:lang w:eastAsia="ja-JP"/>
        </w:rPr>
        <w:t xml:space="preserve"> </w:t>
      </w:r>
      <w:r w:rsidR="00A65F61">
        <w:rPr>
          <w:lang w:eastAsia="ja-JP"/>
        </w:rPr>
        <w:fldChar w:fldCharType="begin"/>
      </w:r>
      <w:r w:rsidR="00A65F61">
        <w:rPr>
          <w:lang w:eastAsia="ja-JP"/>
        </w:rPr>
        <w:instrText xml:space="preserve"> REF _Ref178925708 \r \h </w:instrText>
      </w:r>
      <w:r w:rsidR="00A65F61">
        <w:rPr>
          <w:lang w:eastAsia="ja-JP"/>
        </w:rPr>
      </w:r>
      <w:r w:rsidR="00A65F61">
        <w:rPr>
          <w:lang w:eastAsia="ja-JP"/>
        </w:rPr>
        <w:fldChar w:fldCharType="separate"/>
      </w:r>
      <w:r w:rsidR="00AF170C">
        <w:rPr>
          <w:lang w:eastAsia="ja-JP"/>
        </w:rPr>
        <w:t>[3]</w:t>
      </w:r>
      <w:r w:rsidR="00A65F61">
        <w:rPr>
          <w:lang w:eastAsia="ja-JP"/>
        </w:rPr>
        <w:fldChar w:fldCharType="end"/>
      </w:r>
      <w:r w:rsidRPr="006475F9">
        <w:rPr>
          <w:lang w:eastAsia="ja-JP"/>
        </w:rPr>
        <w:t xml:space="preserve">: Method#1: UE measures RSSI within DL subband, Method#2: UE measures RSRP of aggressor UE within UL subband, Method#3: UE measures RSSI within UL subband. </w:t>
      </w:r>
      <w:r w:rsidRPr="006475F9">
        <w:rPr>
          <w:lang w:eastAsia="x-none"/>
        </w:rPr>
        <w:t>Based on existing RAN1 agreements on L1-CLI measurement configuration, the method#1(RSSI measurement on DL subband) and method#3 (RSSI measurement on UL subband) for L1-CLI-RSSI cannot be performed on the same OFDM symbol based on RAN1#119 agreement. Similarly, method# 3 (RSSI measurement on UL subband) and method#2 (SRS-RSRP within UL subband) cannot be performed on the same OFDM symbol. Furthermore, a separate UE feature for allowing FDM-ed reception of DL and SRS-RSRP measurement was agreed based on the following agreement.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93F4B" w:rsidRPr="006475F9" w14:paraId="2FC09B38" w14:textId="77777777" w:rsidTr="00F542E6">
        <w:tc>
          <w:tcPr>
            <w:tcW w:w="9629" w:type="dxa"/>
          </w:tcPr>
          <w:p w14:paraId="5F443248" w14:textId="530BA214" w:rsidR="00A93F4B" w:rsidRPr="006475F9" w:rsidRDefault="00A93F4B">
            <w:pPr>
              <w:rPr>
                <w:rFonts w:ascii="Times New Roman" w:hAnsi="Times New Roman"/>
                <w:b/>
                <w:bCs/>
                <w:sz w:val="18"/>
                <w:szCs w:val="18"/>
              </w:rPr>
            </w:pPr>
            <w:r w:rsidRPr="006475F9">
              <w:rPr>
                <w:rFonts w:ascii="Times New Roman" w:hAnsi="Times New Roman"/>
                <w:b/>
                <w:bCs/>
                <w:sz w:val="18"/>
                <w:szCs w:val="18"/>
                <w:highlight w:val="green"/>
              </w:rPr>
              <w:t>RAN1 #118 Agreement</w:t>
            </w:r>
            <w:r w:rsidR="00E022C6">
              <w:rPr>
                <w:rFonts w:ascii="Times New Roman" w:hAnsi="Times New Roman"/>
                <w:b/>
                <w:bCs/>
                <w:sz w:val="18"/>
                <w:szCs w:val="18"/>
              </w:rPr>
              <w:t xml:space="preserve"> </w:t>
            </w:r>
            <w:r w:rsidR="00E022C6">
              <w:rPr>
                <w:rFonts w:ascii="Times New Roman" w:hAnsi="Times New Roman"/>
                <w:b/>
                <w:bCs/>
                <w:sz w:val="18"/>
                <w:szCs w:val="18"/>
                <w:highlight w:val="green"/>
              </w:rPr>
              <w:fldChar w:fldCharType="begin"/>
            </w:r>
            <w:r w:rsidR="00E022C6">
              <w:rPr>
                <w:rFonts w:ascii="Times New Roman" w:hAnsi="Times New Roman"/>
                <w:b/>
                <w:bCs/>
                <w:sz w:val="18"/>
                <w:szCs w:val="18"/>
              </w:rPr>
              <w:instrText xml:space="preserve"> REF _Ref178925708 \r \h </w:instrText>
            </w:r>
            <w:r w:rsidR="00E022C6">
              <w:rPr>
                <w:rFonts w:ascii="Times New Roman" w:hAnsi="Times New Roman"/>
                <w:b/>
                <w:bCs/>
                <w:sz w:val="18"/>
                <w:szCs w:val="18"/>
                <w:highlight w:val="green"/>
              </w:rPr>
            </w:r>
            <w:r w:rsidR="00E022C6">
              <w:rPr>
                <w:rFonts w:ascii="Times New Roman" w:hAnsi="Times New Roman"/>
                <w:b/>
                <w:bCs/>
                <w:sz w:val="18"/>
                <w:szCs w:val="18"/>
                <w:highlight w:val="green"/>
              </w:rPr>
              <w:fldChar w:fldCharType="separate"/>
            </w:r>
            <w:r w:rsidR="00AF170C">
              <w:rPr>
                <w:rFonts w:ascii="Times New Roman" w:hAnsi="Times New Roman"/>
                <w:b/>
                <w:bCs/>
                <w:sz w:val="18"/>
                <w:szCs w:val="18"/>
              </w:rPr>
              <w:t>[3]</w:t>
            </w:r>
            <w:r w:rsidR="00E022C6">
              <w:rPr>
                <w:rFonts w:ascii="Times New Roman" w:hAnsi="Times New Roman"/>
                <w:b/>
                <w:bCs/>
                <w:sz w:val="18"/>
                <w:szCs w:val="18"/>
                <w:highlight w:val="green"/>
              </w:rPr>
              <w:fldChar w:fldCharType="end"/>
            </w:r>
          </w:p>
          <w:p w14:paraId="5649D710" w14:textId="77777777" w:rsidR="00A93F4B" w:rsidRPr="006475F9" w:rsidRDefault="00A93F4B">
            <w:pPr>
              <w:suppressAutoHyphens/>
              <w:rPr>
                <w:rFonts w:ascii="Times New Roman" w:eastAsia="SimSun" w:hAnsi="Times New Roman"/>
                <w:sz w:val="18"/>
                <w:szCs w:val="18"/>
              </w:rPr>
            </w:pPr>
            <w:r w:rsidRPr="006475F9">
              <w:rPr>
                <w:rFonts w:ascii="Times New Roman" w:eastAsia="SimSun" w:hAnsi="Times New Roman"/>
                <w:sz w:val="18"/>
                <w:szCs w:val="18"/>
              </w:rPr>
              <w:t xml:space="preserve">For L1 UE-to-UE CLI measurement and reporting, CLI measurements </w:t>
            </w:r>
            <w:proofErr w:type="gramStart"/>
            <w:r w:rsidRPr="006475F9">
              <w:rPr>
                <w:rFonts w:ascii="Times New Roman" w:eastAsia="SimSun" w:hAnsi="Times New Roman"/>
                <w:sz w:val="18"/>
                <w:szCs w:val="18"/>
              </w:rPr>
              <w:t>is</w:t>
            </w:r>
            <w:proofErr w:type="gramEnd"/>
            <w:r w:rsidRPr="006475F9">
              <w:rPr>
                <w:rFonts w:ascii="Times New Roman" w:eastAsia="SimSun" w:hAnsi="Times New Roman"/>
                <w:sz w:val="18"/>
                <w:szCs w:val="18"/>
              </w:rPr>
              <w:t xml:space="preserve"> performed within the active DL </w:t>
            </w:r>
            <w:proofErr w:type="gramStart"/>
            <w:r w:rsidRPr="006475F9">
              <w:rPr>
                <w:rFonts w:ascii="Times New Roman" w:eastAsia="SimSun" w:hAnsi="Times New Roman"/>
                <w:sz w:val="18"/>
                <w:szCs w:val="18"/>
              </w:rPr>
              <w:t>BWP</w:t>
            </w:r>
            <w:proofErr w:type="gramEnd"/>
            <w:r w:rsidRPr="006475F9">
              <w:rPr>
                <w:rFonts w:ascii="Times New Roman" w:eastAsia="SimSun" w:hAnsi="Times New Roman"/>
                <w:sz w:val="18"/>
                <w:szCs w:val="18"/>
              </w:rPr>
              <w:t xml:space="preserve"> and the following are supported</w:t>
            </w:r>
          </w:p>
          <w:p w14:paraId="69CC51A8" w14:textId="77777777" w:rsidR="00A93F4B" w:rsidRPr="006475F9" w:rsidRDefault="00A93F4B" w:rsidP="00A93F4B">
            <w:pPr>
              <w:pStyle w:val="ListParagraph"/>
              <w:widowControl w:val="0"/>
              <w:numPr>
                <w:ilvl w:val="0"/>
                <w:numId w:val="32"/>
              </w:numPr>
              <w:suppressAutoHyphens/>
              <w:adjustRightInd w:val="0"/>
              <w:snapToGrid w:val="0"/>
              <w:spacing w:line="240" w:lineRule="auto"/>
              <w:jc w:val="both"/>
              <w:rPr>
                <w:rFonts w:ascii="Times New Roman" w:eastAsia="SimSun" w:hAnsi="Times New Roman"/>
                <w:sz w:val="18"/>
                <w:szCs w:val="18"/>
              </w:rPr>
            </w:pPr>
            <w:r w:rsidRPr="006475F9">
              <w:rPr>
                <w:rFonts w:ascii="Times New Roman" w:eastAsia="SimSun" w:hAnsi="Times New Roman"/>
                <w:sz w:val="18"/>
                <w:szCs w:val="18"/>
              </w:rPr>
              <w:t>Method#1: UE measures RSSI within DL subband</w:t>
            </w:r>
          </w:p>
          <w:p w14:paraId="5E6599DB" w14:textId="77777777" w:rsidR="00A93F4B" w:rsidRPr="006475F9" w:rsidRDefault="00A93F4B" w:rsidP="00A93F4B">
            <w:pPr>
              <w:pStyle w:val="ListParagraph"/>
              <w:widowControl w:val="0"/>
              <w:numPr>
                <w:ilvl w:val="0"/>
                <w:numId w:val="32"/>
              </w:numPr>
              <w:suppressAutoHyphens/>
              <w:adjustRightInd w:val="0"/>
              <w:snapToGrid w:val="0"/>
              <w:spacing w:line="240" w:lineRule="auto"/>
              <w:jc w:val="both"/>
              <w:rPr>
                <w:rFonts w:ascii="Times New Roman" w:eastAsia="SimSun" w:hAnsi="Times New Roman"/>
                <w:sz w:val="18"/>
                <w:szCs w:val="18"/>
              </w:rPr>
            </w:pPr>
            <w:r w:rsidRPr="006475F9">
              <w:rPr>
                <w:rFonts w:ascii="Times New Roman" w:eastAsia="SimSun" w:hAnsi="Times New Roman"/>
                <w:sz w:val="18"/>
                <w:szCs w:val="18"/>
              </w:rPr>
              <w:t>Method#2: UE measures RSRP of aggressor UE within UL subband</w:t>
            </w:r>
          </w:p>
          <w:p w14:paraId="7ACC621D" w14:textId="77777777" w:rsidR="00A93F4B" w:rsidRPr="006475F9" w:rsidRDefault="00A93F4B" w:rsidP="00A93F4B">
            <w:pPr>
              <w:pStyle w:val="ListParagraph"/>
              <w:widowControl w:val="0"/>
              <w:numPr>
                <w:ilvl w:val="0"/>
                <w:numId w:val="32"/>
              </w:numPr>
              <w:suppressAutoHyphens/>
              <w:adjustRightInd w:val="0"/>
              <w:snapToGrid w:val="0"/>
              <w:spacing w:line="240" w:lineRule="auto"/>
              <w:jc w:val="both"/>
              <w:rPr>
                <w:rFonts w:ascii="Times New Roman" w:eastAsia="SimSun" w:hAnsi="Times New Roman"/>
                <w:sz w:val="18"/>
                <w:szCs w:val="18"/>
              </w:rPr>
            </w:pPr>
            <w:r w:rsidRPr="006475F9">
              <w:rPr>
                <w:rFonts w:ascii="Times New Roman" w:eastAsia="SimSun" w:hAnsi="Times New Roman"/>
                <w:sz w:val="18"/>
                <w:szCs w:val="18"/>
              </w:rPr>
              <w:t>FFS: Method#3: UE measures RSSI within UL subband</w:t>
            </w:r>
          </w:p>
          <w:p w14:paraId="0DDCE089" w14:textId="72CD8417" w:rsidR="00A93F4B" w:rsidRPr="006475F9" w:rsidRDefault="00A93F4B">
            <w:pPr>
              <w:rPr>
                <w:rFonts w:ascii="Times New Roman" w:hAnsi="Times New Roman" w:cs="Times New Roman"/>
                <w:b/>
                <w:bCs/>
                <w:sz w:val="18"/>
                <w:szCs w:val="18"/>
                <w:lang w:eastAsia="x-none"/>
              </w:rPr>
            </w:pPr>
            <w:r w:rsidRPr="006475F9">
              <w:rPr>
                <w:rFonts w:ascii="Times New Roman" w:hAnsi="Times New Roman" w:cs="Times New Roman"/>
                <w:b/>
                <w:bCs/>
                <w:sz w:val="18"/>
                <w:szCs w:val="18"/>
                <w:highlight w:val="green"/>
                <w:lang w:eastAsia="x-none"/>
              </w:rPr>
              <w:t>RAN1 #119 Agreement</w:t>
            </w:r>
            <w:r w:rsidR="00C64549">
              <w:rPr>
                <w:rFonts w:ascii="Times New Roman" w:hAnsi="Times New Roman" w:cs="Times New Roman"/>
                <w:b/>
                <w:bCs/>
                <w:sz w:val="18"/>
                <w:szCs w:val="18"/>
                <w:lang w:eastAsia="x-none"/>
              </w:rPr>
              <w:t xml:space="preserve"> </w:t>
            </w:r>
            <w:r w:rsidR="00C64549">
              <w:rPr>
                <w:rFonts w:ascii="Times New Roman" w:hAnsi="Times New Roman" w:cs="Times New Roman"/>
                <w:b/>
                <w:bCs/>
                <w:sz w:val="18"/>
                <w:szCs w:val="18"/>
                <w:highlight w:val="green"/>
                <w:lang w:eastAsia="x-none"/>
              </w:rPr>
              <w:fldChar w:fldCharType="begin"/>
            </w:r>
            <w:r w:rsidR="00C64549">
              <w:rPr>
                <w:rFonts w:ascii="Times New Roman" w:hAnsi="Times New Roman" w:cs="Times New Roman"/>
                <w:b/>
                <w:bCs/>
                <w:sz w:val="18"/>
                <w:szCs w:val="18"/>
                <w:lang w:eastAsia="x-none"/>
              </w:rPr>
              <w:instrText xml:space="preserve"> REF _Ref189639820 \r \h </w:instrText>
            </w:r>
            <w:r w:rsidR="00C64549">
              <w:rPr>
                <w:rFonts w:ascii="Times New Roman" w:hAnsi="Times New Roman" w:cs="Times New Roman"/>
                <w:b/>
                <w:bCs/>
                <w:sz w:val="18"/>
                <w:szCs w:val="18"/>
                <w:highlight w:val="green"/>
                <w:lang w:eastAsia="x-none"/>
              </w:rPr>
            </w:r>
            <w:r w:rsidR="00C64549">
              <w:rPr>
                <w:rFonts w:ascii="Times New Roman" w:hAnsi="Times New Roman" w:cs="Times New Roman"/>
                <w:b/>
                <w:bCs/>
                <w:sz w:val="18"/>
                <w:szCs w:val="18"/>
                <w:highlight w:val="green"/>
                <w:lang w:eastAsia="x-none"/>
              </w:rPr>
              <w:fldChar w:fldCharType="separate"/>
            </w:r>
            <w:r w:rsidR="00AF170C">
              <w:rPr>
                <w:rFonts w:ascii="Times New Roman" w:hAnsi="Times New Roman" w:cs="Times New Roman"/>
                <w:b/>
                <w:bCs/>
                <w:sz w:val="18"/>
                <w:szCs w:val="18"/>
                <w:lang w:eastAsia="x-none"/>
              </w:rPr>
              <w:t>[6]</w:t>
            </w:r>
            <w:r w:rsidR="00C64549">
              <w:rPr>
                <w:rFonts w:ascii="Times New Roman" w:hAnsi="Times New Roman" w:cs="Times New Roman"/>
                <w:b/>
                <w:bCs/>
                <w:sz w:val="18"/>
                <w:szCs w:val="18"/>
                <w:highlight w:val="green"/>
                <w:lang w:eastAsia="x-none"/>
              </w:rPr>
              <w:fldChar w:fldCharType="end"/>
            </w:r>
          </w:p>
          <w:p w14:paraId="6D9E8DC1" w14:textId="77777777" w:rsidR="00A93F4B" w:rsidRPr="006475F9" w:rsidRDefault="00A93F4B">
            <w:pPr>
              <w:rPr>
                <w:rFonts w:ascii="Times New Roman" w:hAnsi="Times New Roman" w:cs="Times New Roman"/>
                <w:sz w:val="18"/>
                <w:szCs w:val="18"/>
              </w:rPr>
            </w:pPr>
            <w:r w:rsidRPr="006475F9">
              <w:rPr>
                <w:rFonts w:ascii="Times New Roman" w:hAnsi="Times New Roman" w:cs="Times New Roman"/>
                <w:sz w:val="18"/>
                <w:szCs w:val="18"/>
              </w:rPr>
              <w:t>For L1 UE-to-UE CLI measurement and reporting, Method#3 is supported</w:t>
            </w:r>
          </w:p>
          <w:p w14:paraId="76B128D6" w14:textId="77777777" w:rsidR="00A93F4B" w:rsidRPr="006475F9" w:rsidRDefault="00A93F4B" w:rsidP="00A93F4B">
            <w:pPr>
              <w:pStyle w:val="ListParagraph"/>
              <w:numPr>
                <w:ilvl w:val="0"/>
                <w:numId w:val="32"/>
              </w:numPr>
              <w:tabs>
                <w:tab w:val="left" w:pos="0"/>
              </w:tabs>
              <w:suppressAutoHyphens/>
              <w:snapToGrid w:val="0"/>
              <w:spacing w:line="240" w:lineRule="auto"/>
              <w:jc w:val="both"/>
              <w:rPr>
                <w:rFonts w:ascii="Times New Roman" w:hAnsi="Times New Roman" w:cs="Times New Roman"/>
                <w:sz w:val="18"/>
                <w:szCs w:val="18"/>
              </w:rPr>
            </w:pPr>
            <w:r w:rsidRPr="006475F9">
              <w:rPr>
                <w:rFonts w:ascii="Times New Roman" w:hAnsi="Times New Roman" w:cs="Times New Roman"/>
                <w:sz w:val="18"/>
                <w:szCs w:val="18"/>
              </w:rPr>
              <w:t>Method #3: UE measures RSSI within UL subband</w:t>
            </w:r>
          </w:p>
          <w:p w14:paraId="0578802C" w14:textId="77777777" w:rsidR="00A93F4B" w:rsidRPr="006475F9" w:rsidRDefault="00A93F4B" w:rsidP="00A93F4B">
            <w:pPr>
              <w:pStyle w:val="ListParagraph"/>
              <w:numPr>
                <w:ilvl w:val="0"/>
                <w:numId w:val="32"/>
              </w:numPr>
              <w:tabs>
                <w:tab w:val="left" w:pos="0"/>
              </w:tabs>
              <w:suppressAutoHyphens/>
              <w:snapToGrid w:val="0"/>
              <w:spacing w:line="240" w:lineRule="auto"/>
              <w:jc w:val="both"/>
              <w:rPr>
                <w:rFonts w:ascii="Times New Roman" w:eastAsia="DengXian" w:hAnsi="Times New Roman" w:cs="Times New Roman"/>
                <w:iCs/>
                <w:sz w:val="18"/>
                <w:szCs w:val="18"/>
              </w:rPr>
            </w:pPr>
            <w:r w:rsidRPr="006475F9">
              <w:rPr>
                <w:rFonts w:ascii="Times New Roman" w:hAnsi="Times New Roman" w:cs="Times New Roman"/>
                <w:sz w:val="18"/>
                <w:szCs w:val="18"/>
                <w:highlight w:val="yellow"/>
              </w:rPr>
              <w:lastRenderedPageBreak/>
              <w:t>A UE cannot be configured to perform measurement using Method #1 and Methods#3 in the same OFDM symbol</w:t>
            </w:r>
            <w:r w:rsidRPr="006475F9">
              <w:rPr>
                <w:rFonts w:ascii="Times New Roman" w:hAnsi="Times New Roman" w:cs="Times New Roman"/>
                <w:sz w:val="18"/>
                <w:szCs w:val="18"/>
              </w:rPr>
              <w:t xml:space="preserve">. Measurement resource(s) corresponding to Methods #1 and #3 shall not be associated with the same </w:t>
            </w:r>
            <w:r w:rsidRPr="006475F9">
              <w:rPr>
                <w:rFonts w:ascii="Times New Roman" w:hAnsi="Times New Roman" w:cs="Times New Roman"/>
                <w:i/>
                <w:sz w:val="18"/>
                <w:szCs w:val="18"/>
              </w:rPr>
              <w:t>CSI-</w:t>
            </w:r>
            <w:proofErr w:type="spellStart"/>
            <w:r w:rsidRPr="006475F9">
              <w:rPr>
                <w:rFonts w:ascii="Times New Roman" w:hAnsi="Times New Roman" w:cs="Times New Roman"/>
                <w:i/>
                <w:sz w:val="18"/>
                <w:szCs w:val="18"/>
              </w:rPr>
              <w:t>ReportConfig</w:t>
            </w:r>
            <w:proofErr w:type="spellEnd"/>
            <w:r w:rsidRPr="006475F9">
              <w:rPr>
                <w:rFonts w:ascii="Times New Roman" w:hAnsi="Times New Roman" w:cs="Times New Roman"/>
                <w:sz w:val="18"/>
                <w:szCs w:val="18"/>
              </w:rPr>
              <w:t>.</w:t>
            </w:r>
          </w:p>
          <w:p w14:paraId="7AD9D725" w14:textId="77777777" w:rsidR="00A93F4B" w:rsidRPr="006475F9" w:rsidRDefault="00A93F4B">
            <w:pPr>
              <w:pStyle w:val="ListParagraph"/>
              <w:tabs>
                <w:tab w:val="left" w:pos="0"/>
              </w:tabs>
              <w:suppressAutoHyphens/>
              <w:snapToGrid w:val="0"/>
              <w:spacing w:line="240" w:lineRule="auto"/>
              <w:jc w:val="both"/>
              <w:rPr>
                <w:rFonts w:ascii="Times New Roman" w:eastAsia="DengXian" w:hAnsi="Times New Roman" w:cs="Times New Roman"/>
                <w:iCs/>
                <w:sz w:val="18"/>
                <w:szCs w:val="18"/>
              </w:rPr>
            </w:pPr>
          </w:p>
          <w:p w14:paraId="121FAB5E" w14:textId="38ECD21F" w:rsidR="00A93F4B" w:rsidRPr="006475F9" w:rsidRDefault="00A93F4B">
            <w:pPr>
              <w:rPr>
                <w:rFonts w:ascii="Times New Roman" w:hAnsi="Times New Roman" w:cs="Times New Roman"/>
                <w:b/>
                <w:bCs/>
                <w:sz w:val="18"/>
                <w:szCs w:val="18"/>
              </w:rPr>
            </w:pPr>
            <w:r w:rsidRPr="006475F9">
              <w:rPr>
                <w:rFonts w:ascii="Times New Roman" w:hAnsi="Times New Roman" w:cs="Times New Roman"/>
                <w:b/>
                <w:bCs/>
                <w:sz w:val="18"/>
                <w:szCs w:val="18"/>
                <w:highlight w:val="green"/>
              </w:rPr>
              <w:t>RAN1# 120bis Agreement</w:t>
            </w:r>
            <w:r w:rsidR="00C64549">
              <w:rPr>
                <w:rFonts w:ascii="Times New Roman" w:hAnsi="Times New Roman" w:cs="Times New Roman"/>
                <w:b/>
                <w:bCs/>
                <w:sz w:val="18"/>
                <w:szCs w:val="18"/>
              </w:rPr>
              <w:t xml:space="preserve"> </w:t>
            </w:r>
            <w:r w:rsidR="00C64549">
              <w:rPr>
                <w:rFonts w:ascii="Times New Roman" w:hAnsi="Times New Roman" w:cs="Times New Roman"/>
                <w:b/>
                <w:bCs/>
                <w:sz w:val="18"/>
                <w:szCs w:val="18"/>
                <w:highlight w:val="green"/>
              </w:rPr>
              <w:fldChar w:fldCharType="begin"/>
            </w:r>
            <w:r w:rsidR="00C64549">
              <w:rPr>
                <w:rFonts w:ascii="Times New Roman" w:hAnsi="Times New Roman" w:cs="Times New Roman"/>
                <w:b/>
                <w:bCs/>
                <w:sz w:val="18"/>
                <w:szCs w:val="18"/>
              </w:rPr>
              <w:instrText xml:space="preserve"> REF _Ref194086571 \r \h </w:instrText>
            </w:r>
            <w:r w:rsidR="00C64549">
              <w:rPr>
                <w:rFonts w:ascii="Times New Roman" w:hAnsi="Times New Roman" w:cs="Times New Roman"/>
                <w:b/>
                <w:bCs/>
                <w:sz w:val="18"/>
                <w:szCs w:val="18"/>
                <w:highlight w:val="green"/>
              </w:rPr>
            </w:r>
            <w:r w:rsidR="00C64549">
              <w:rPr>
                <w:rFonts w:ascii="Times New Roman" w:hAnsi="Times New Roman" w:cs="Times New Roman"/>
                <w:b/>
                <w:bCs/>
                <w:sz w:val="18"/>
                <w:szCs w:val="18"/>
                <w:highlight w:val="green"/>
              </w:rPr>
              <w:fldChar w:fldCharType="separate"/>
            </w:r>
            <w:r w:rsidR="00AF170C">
              <w:rPr>
                <w:rFonts w:ascii="Times New Roman" w:hAnsi="Times New Roman" w:cs="Times New Roman"/>
                <w:b/>
                <w:bCs/>
                <w:sz w:val="18"/>
                <w:szCs w:val="18"/>
              </w:rPr>
              <w:t>[8]</w:t>
            </w:r>
            <w:r w:rsidR="00C64549">
              <w:rPr>
                <w:rFonts w:ascii="Times New Roman" w:hAnsi="Times New Roman" w:cs="Times New Roman"/>
                <w:b/>
                <w:bCs/>
                <w:sz w:val="18"/>
                <w:szCs w:val="18"/>
                <w:highlight w:val="green"/>
              </w:rPr>
              <w:fldChar w:fldCharType="end"/>
            </w:r>
          </w:p>
          <w:p w14:paraId="63FDF19D" w14:textId="77777777" w:rsidR="00A93F4B" w:rsidRPr="006475F9" w:rsidRDefault="00A93F4B">
            <w:pPr>
              <w:rPr>
                <w:rFonts w:ascii="Times New Roman" w:hAnsi="Times New Roman" w:cs="Times New Roman"/>
                <w:sz w:val="18"/>
                <w:szCs w:val="18"/>
              </w:rPr>
            </w:pPr>
            <w:r w:rsidRPr="006475F9">
              <w:rPr>
                <w:rFonts w:ascii="Times New Roman" w:hAnsi="Times New Roman" w:cs="Times New Roman"/>
                <w:sz w:val="18"/>
                <w:szCs w:val="18"/>
              </w:rPr>
              <w:t xml:space="preserve">For the following question from the RAN4 LS in </w:t>
            </w:r>
            <w:r w:rsidRPr="006475F9">
              <w:rPr>
                <w:rFonts w:ascii="Times New Roman" w:eastAsia="SimSun" w:hAnsi="Times New Roman" w:cs="Times New Roman"/>
                <w:sz w:val="18"/>
                <w:szCs w:val="18"/>
              </w:rPr>
              <w:t>R1-2501698</w:t>
            </w:r>
            <w:r w:rsidRPr="006475F9">
              <w:rPr>
                <w:rFonts w:ascii="Times New Roman" w:hAnsi="Times New Roman" w:cs="Times New Roman"/>
                <w:sz w:val="18"/>
                <w:szCs w:val="18"/>
              </w:rPr>
              <w:t xml:space="preserve">: </w:t>
            </w:r>
          </w:p>
          <w:p w14:paraId="202B0448" w14:textId="77777777" w:rsidR="00A93F4B" w:rsidRPr="006475F9" w:rsidRDefault="00A93F4B" w:rsidP="00A93F4B">
            <w:pPr>
              <w:numPr>
                <w:ilvl w:val="0"/>
                <w:numId w:val="34"/>
              </w:numPr>
              <w:spacing w:after="0" w:line="240" w:lineRule="auto"/>
              <w:rPr>
                <w:rFonts w:ascii="Times New Roman" w:hAnsi="Times New Roman" w:cs="Times New Roman"/>
                <w:sz w:val="18"/>
                <w:szCs w:val="18"/>
                <w:lang w:eastAsia="x-none"/>
              </w:rPr>
            </w:pPr>
            <w:r w:rsidRPr="006475F9">
              <w:rPr>
                <w:rFonts w:ascii="Times New Roman" w:hAnsi="Times New Roman" w:cs="Times New Roman"/>
                <w:sz w:val="18"/>
                <w:szCs w:val="18"/>
                <w:lang w:eastAsia="x-none"/>
              </w:rPr>
              <w:t xml:space="preserve">RAN4 respectfully asks RAN1 to clarify whether the NW configuration of </w:t>
            </w:r>
            <w:proofErr w:type="spellStart"/>
            <w:r w:rsidRPr="006475F9">
              <w:rPr>
                <w:rFonts w:ascii="Times New Roman" w:hAnsi="Times New Roman" w:cs="Times New Roman"/>
                <w:i/>
                <w:iCs/>
                <w:sz w:val="18"/>
                <w:szCs w:val="18"/>
                <w:lang w:eastAsia="x-none"/>
              </w:rPr>
              <w:t>timeRestrictionForChannelMeasurement</w:t>
            </w:r>
            <w:proofErr w:type="spellEnd"/>
            <w:r w:rsidRPr="006475F9">
              <w:rPr>
                <w:rFonts w:ascii="Times New Roman" w:hAnsi="Times New Roman" w:cs="Times New Roman"/>
                <w:sz w:val="18"/>
                <w:szCs w:val="18"/>
                <w:lang w:eastAsia="x-none"/>
              </w:rPr>
              <w:t xml:space="preserve"> or a similar configuration will apply for L1-SRS-RSRP and/or L1-CLI-RSSI measurement. </w:t>
            </w:r>
          </w:p>
          <w:p w14:paraId="2D4FF561" w14:textId="77777777" w:rsidR="00A93F4B" w:rsidRPr="006475F9" w:rsidRDefault="00A93F4B" w:rsidP="00A93F4B">
            <w:pPr>
              <w:numPr>
                <w:ilvl w:val="1"/>
                <w:numId w:val="34"/>
              </w:numPr>
              <w:spacing w:after="0" w:line="240" w:lineRule="auto"/>
              <w:rPr>
                <w:rFonts w:ascii="Times New Roman" w:eastAsia="SimSun" w:hAnsi="Times New Roman" w:cs="Times New Roman"/>
                <w:sz w:val="18"/>
                <w:szCs w:val="18"/>
                <w:lang w:eastAsia="x-none"/>
              </w:rPr>
            </w:pPr>
            <w:r w:rsidRPr="006475F9">
              <w:rPr>
                <w:rFonts w:ascii="Times New Roman" w:hAnsi="Times New Roman" w:cs="Times New Roman"/>
                <w:sz w:val="18"/>
                <w:szCs w:val="18"/>
                <w:lang w:eastAsia="x-none"/>
              </w:rPr>
              <w:t>RAN1</w:t>
            </w:r>
            <w:r w:rsidRPr="006475F9">
              <w:rPr>
                <w:rFonts w:ascii="Times New Roman" w:hAnsi="Times New Roman" w:cs="Times New Roman"/>
                <w:color w:val="FF0000"/>
                <w:sz w:val="18"/>
                <w:szCs w:val="18"/>
                <w:lang w:eastAsia="x-none"/>
              </w:rPr>
              <w:t xml:space="preserve"> </w:t>
            </w:r>
            <w:r w:rsidRPr="006475F9">
              <w:rPr>
                <w:rFonts w:ascii="Times New Roman" w:hAnsi="Times New Roman" w:cs="Times New Roman"/>
                <w:sz w:val="18"/>
                <w:szCs w:val="18"/>
                <w:lang w:eastAsia="x-none"/>
              </w:rPr>
              <w:t xml:space="preserve">informs RAN4 that the NW configuration of </w:t>
            </w:r>
            <w:proofErr w:type="spellStart"/>
            <w:r w:rsidRPr="006475F9">
              <w:rPr>
                <w:rFonts w:ascii="Times New Roman" w:hAnsi="Times New Roman" w:cs="Times New Roman"/>
                <w:i/>
                <w:iCs/>
                <w:sz w:val="18"/>
                <w:szCs w:val="18"/>
                <w:lang w:eastAsia="x-none"/>
              </w:rPr>
              <w:t>timeRestrictionForChannelMeasurement</w:t>
            </w:r>
            <w:proofErr w:type="spellEnd"/>
            <w:r w:rsidRPr="006475F9">
              <w:rPr>
                <w:rFonts w:ascii="Times New Roman" w:hAnsi="Times New Roman" w:cs="Times New Roman"/>
                <w:sz w:val="18"/>
                <w:szCs w:val="18"/>
                <w:lang w:eastAsia="x-none"/>
              </w:rPr>
              <w:t xml:space="preserve"> will apply for L1-SRS-RSRP and</w:t>
            </w:r>
            <w:r w:rsidRPr="006475F9">
              <w:rPr>
                <w:rFonts w:ascii="Times New Roman" w:hAnsi="Times New Roman" w:cs="Times New Roman"/>
                <w:strike/>
                <w:color w:val="FF0000"/>
                <w:sz w:val="18"/>
                <w:szCs w:val="18"/>
                <w:lang w:eastAsia="x-none"/>
              </w:rPr>
              <w:t xml:space="preserve"> </w:t>
            </w:r>
            <w:r w:rsidRPr="006475F9">
              <w:rPr>
                <w:rFonts w:ascii="Times New Roman" w:hAnsi="Times New Roman" w:cs="Times New Roman"/>
                <w:sz w:val="18"/>
                <w:szCs w:val="18"/>
                <w:lang w:eastAsia="x-none"/>
              </w:rPr>
              <w:t>L1-CLI-RSSI measurement.</w:t>
            </w:r>
          </w:p>
          <w:p w14:paraId="6F855F0E" w14:textId="77777777" w:rsidR="00A93F4B" w:rsidRPr="006475F9" w:rsidRDefault="00A93F4B" w:rsidP="00A93F4B">
            <w:pPr>
              <w:numPr>
                <w:ilvl w:val="0"/>
                <w:numId w:val="34"/>
              </w:numPr>
              <w:spacing w:after="0" w:line="240" w:lineRule="auto"/>
              <w:rPr>
                <w:rFonts w:ascii="Times New Roman" w:hAnsi="Times New Roman" w:cs="Times New Roman"/>
                <w:sz w:val="18"/>
                <w:szCs w:val="18"/>
                <w:lang w:eastAsia="x-none"/>
              </w:rPr>
            </w:pPr>
            <w:r w:rsidRPr="006475F9">
              <w:rPr>
                <w:rFonts w:ascii="Times New Roman" w:hAnsi="Times New Roman" w:cs="Times New Roman"/>
                <w:sz w:val="18"/>
                <w:szCs w:val="18"/>
                <w:lang w:eastAsia="x-none"/>
              </w:rPr>
              <w:t>RAN4 kindly asks whether RAN1 will define optional UE capability for FDM-ed DL reception and SRS measurement.</w:t>
            </w:r>
          </w:p>
          <w:p w14:paraId="6A9C8D9A" w14:textId="77777777" w:rsidR="00A93F4B" w:rsidRPr="006475F9" w:rsidRDefault="00A93F4B" w:rsidP="00A93F4B">
            <w:pPr>
              <w:numPr>
                <w:ilvl w:val="1"/>
                <w:numId w:val="34"/>
              </w:numPr>
              <w:spacing w:after="0" w:line="240" w:lineRule="auto"/>
              <w:rPr>
                <w:sz w:val="18"/>
                <w:szCs w:val="18"/>
                <w:highlight w:val="yellow"/>
                <w:lang w:eastAsia="x-none"/>
              </w:rPr>
            </w:pPr>
            <w:r w:rsidRPr="006475F9">
              <w:rPr>
                <w:rFonts w:ascii="Times New Roman" w:hAnsi="Times New Roman" w:cs="Times New Roman"/>
                <w:sz w:val="18"/>
                <w:szCs w:val="18"/>
                <w:highlight w:val="yellow"/>
                <w:lang w:eastAsia="x-none"/>
              </w:rPr>
              <w:t>RAN1 informs RAN4 that a new optional UE capability will be defined for FDM-ed DL reception and SRS measurement.</w:t>
            </w:r>
          </w:p>
          <w:p w14:paraId="12F12DFB" w14:textId="77777777" w:rsidR="00A93F4B" w:rsidRPr="006475F9" w:rsidRDefault="00A93F4B">
            <w:pPr>
              <w:rPr>
                <w:rFonts w:ascii="Times New Roman" w:hAnsi="Times New Roman" w:cs="Times New Roman"/>
                <w:b/>
                <w:bCs/>
                <w:sz w:val="18"/>
                <w:szCs w:val="18"/>
                <w:highlight w:val="green"/>
                <w:lang w:eastAsia="x-none"/>
              </w:rPr>
            </w:pPr>
          </w:p>
          <w:p w14:paraId="497DB247" w14:textId="4196CCBA" w:rsidR="00A93F4B" w:rsidRPr="006475F9" w:rsidRDefault="00A93F4B">
            <w:pPr>
              <w:rPr>
                <w:rFonts w:ascii="Times New Roman" w:hAnsi="Times New Roman" w:cs="Times New Roman"/>
                <w:b/>
                <w:bCs/>
                <w:sz w:val="18"/>
                <w:szCs w:val="18"/>
                <w:lang w:eastAsia="x-none"/>
              </w:rPr>
            </w:pPr>
            <w:r w:rsidRPr="006475F9">
              <w:rPr>
                <w:rFonts w:ascii="Times New Roman" w:hAnsi="Times New Roman" w:cs="Times New Roman"/>
                <w:b/>
                <w:bCs/>
                <w:sz w:val="18"/>
                <w:szCs w:val="18"/>
                <w:highlight w:val="green"/>
                <w:lang w:eastAsia="x-none"/>
              </w:rPr>
              <w:t>RAN1#121 Agreement</w:t>
            </w:r>
            <w:r w:rsidR="00C64549">
              <w:rPr>
                <w:rFonts w:ascii="Times New Roman" w:hAnsi="Times New Roman" w:cs="Times New Roman"/>
                <w:b/>
                <w:bCs/>
                <w:sz w:val="18"/>
                <w:szCs w:val="18"/>
                <w:lang w:eastAsia="x-none"/>
              </w:rPr>
              <w:t xml:space="preserve"> </w:t>
            </w:r>
            <w:r w:rsidR="00C64549">
              <w:rPr>
                <w:rFonts w:ascii="Times New Roman" w:hAnsi="Times New Roman" w:cs="Times New Roman"/>
                <w:b/>
                <w:bCs/>
                <w:sz w:val="18"/>
                <w:szCs w:val="18"/>
                <w:highlight w:val="green"/>
                <w:lang w:eastAsia="x-none"/>
              </w:rPr>
              <w:fldChar w:fldCharType="begin"/>
            </w:r>
            <w:r w:rsidR="00C64549">
              <w:rPr>
                <w:rFonts w:ascii="Times New Roman" w:hAnsi="Times New Roman" w:cs="Times New Roman"/>
                <w:b/>
                <w:bCs/>
                <w:sz w:val="18"/>
                <w:szCs w:val="18"/>
                <w:lang w:eastAsia="x-none"/>
              </w:rPr>
              <w:instrText xml:space="preserve"> REF _Ref213435726 \r \h </w:instrText>
            </w:r>
            <w:r w:rsidR="00C64549">
              <w:rPr>
                <w:rFonts w:ascii="Times New Roman" w:hAnsi="Times New Roman" w:cs="Times New Roman"/>
                <w:b/>
                <w:bCs/>
                <w:sz w:val="18"/>
                <w:szCs w:val="18"/>
                <w:highlight w:val="green"/>
                <w:lang w:eastAsia="x-none"/>
              </w:rPr>
            </w:r>
            <w:r w:rsidR="00C64549">
              <w:rPr>
                <w:rFonts w:ascii="Times New Roman" w:hAnsi="Times New Roman" w:cs="Times New Roman"/>
                <w:b/>
                <w:bCs/>
                <w:sz w:val="18"/>
                <w:szCs w:val="18"/>
                <w:highlight w:val="green"/>
                <w:lang w:eastAsia="x-none"/>
              </w:rPr>
              <w:fldChar w:fldCharType="separate"/>
            </w:r>
            <w:r w:rsidR="00AF170C">
              <w:rPr>
                <w:rFonts w:ascii="Times New Roman" w:hAnsi="Times New Roman" w:cs="Times New Roman"/>
                <w:b/>
                <w:bCs/>
                <w:sz w:val="18"/>
                <w:szCs w:val="18"/>
                <w:lang w:eastAsia="x-none"/>
              </w:rPr>
              <w:t>[9]</w:t>
            </w:r>
            <w:r w:rsidR="00C64549">
              <w:rPr>
                <w:rFonts w:ascii="Times New Roman" w:hAnsi="Times New Roman" w:cs="Times New Roman"/>
                <w:b/>
                <w:bCs/>
                <w:sz w:val="18"/>
                <w:szCs w:val="18"/>
                <w:highlight w:val="green"/>
                <w:lang w:eastAsia="x-none"/>
              </w:rPr>
              <w:fldChar w:fldCharType="end"/>
            </w:r>
          </w:p>
          <w:p w14:paraId="762D1B31" w14:textId="77777777" w:rsidR="00A93F4B" w:rsidRPr="006475F9" w:rsidRDefault="00A93F4B">
            <w:pPr>
              <w:rPr>
                <w:rFonts w:ascii="Times New Roman" w:hAnsi="Times New Roman" w:cs="Times New Roman"/>
                <w:bCs/>
                <w:sz w:val="18"/>
                <w:szCs w:val="18"/>
              </w:rPr>
            </w:pPr>
            <w:r w:rsidRPr="006475F9">
              <w:rPr>
                <w:rFonts w:ascii="Times New Roman" w:hAnsi="Times New Roman" w:cs="Times New Roman"/>
                <w:sz w:val="18"/>
                <w:szCs w:val="18"/>
                <w:highlight w:val="yellow"/>
              </w:rPr>
              <w:t xml:space="preserve">A </w:t>
            </w:r>
            <w:r w:rsidRPr="006475F9">
              <w:rPr>
                <w:rFonts w:ascii="Times New Roman" w:hAnsi="Times New Roman" w:cs="Times New Roman"/>
                <w:bCs/>
                <w:sz w:val="18"/>
                <w:szCs w:val="18"/>
                <w:highlight w:val="yellow"/>
              </w:rPr>
              <w:t>UE does not expect to be configured with L1-CLI-RSSI measurements resources within an UL subband and L1-SRS-RSRP measurement resources on the same symbol</w:t>
            </w:r>
            <w:r w:rsidRPr="006475F9">
              <w:rPr>
                <w:rFonts w:ascii="Times New Roman" w:hAnsi="Times New Roman" w:cs="Times New Roman"/>
                <w:bCs/>
                <w:sz w:val="18"/>
                <w:szCs w:val="18"/>
              </w:rPr>
              <w:t xml:space="preserve">. </w:t>
            </w:r>
          </w:p>
          <w:p w14:paraId="3B7918FE" w14:textId="77777777" w:rsidR="00A93F4B" w:rsidRPr="006475F9" w:rsidRDefault="00A93F4B">
            <w:pPr>
              <w:spacing w:after="0" w:line="240" w:lineRule="auto"/>
              <w:rPr>
                <w:sz w:val="18"/>
                <w:szCs w:val="18"/>
                <w:highlight w:val="yellow"/>
                <w:lang w:eastAsia="x-none"/>
              </w:rPr>
            </w:pPr>
          </w:p>
        </w:tc>
      </w:tr>
    </w:tbl>
    <w:p w14:paraId="6F1830B3" w14:textId="77777777" w:rsidR="00A93F4B" w:rsidRPr="006475F9" w:rsidRDefault="00A93F4B" w:rsidP="00A93F4B">
      <w:pPr>
        <w:jc w:val="both"/>
        <w:rPr>
          <w:lang w:eastAsia="x-none"/>
        </w:rPr>
      </w:pPr>
      <w:r w:rsidRPr="006475F9">
        <w:rPr>
          <w:lang w:eastAsia="x-none"/>
        </w:rPr>
        <w:lastRenderedPageBreak/>
        <w:t xml:space="preserve">Based on the agreements above, it is not clear whether the method#2 (SRS-RSRP within UL subband) and method#1 (RSSI measurement on DL subband) can be performed in the same OFDM symbol. </w:t>
      </w:r>
    </w:p>
    <w:p w14:paraId="0E113B84" w14:textId="77777777" w:rsidR="00A93F4B" w:rsidRPr="006475F9" w:rsidRDefault="00A93F4B" w:rsidP="00A93F4B">
      <w:pPr>
        <w:jc w:val="both"/>
      </w:pPr>
      <w:r w:rsidRPr="006475F9">
        <w:rPr>
          <w:lang w:eastAsia="x-none"/>
        </w:rPr>
        <w:t xml:space="preserve">Furthermore, it is not clear if the FDM-ed DL reception and SRS measurement includes measurement of CLI-RSSI in the DL subband. It was defined with DL physical signals and channels and not considering measurements. </w:t>
      </w:r>
    </w:p>
    <w:p w14:paraId="4624ED6D" w14:textId="77777777" w:rsidR="00A93F4B" w:rsidRPr="006475F9" w:rsidRDefault="00A93F4B" w:rsidP="00A93F4B">
      <w:pPr>
        <w:jc w:val="both"/>
        <w:rPr>
          <w:lang w:eastAsia="x-none"/>
        </w:rPr>
      </w:pPr>
      <w:r w:rsidRPr="006475F9">
        <w:rPr>
          <w:lang w:eastAsia="x-none"/>
        </w:rPr>
        <w:t xml:space="preserve">Additionally, due to the difference in measurement timings of SRS-RSRP and CLI- RSSI, we don’t see the technical feasibility to perform the two sets of measurements at the same time. </w:t>
      </w:r>
    </w:p>
    <w:p w14:paraId="11B54A77" w14:textId="5C6C5B3D" w:rsidR="00A93F4B" w:rsidRPr="006475F9" w:rsidRDefault="00A93F4B" w:rsidP="00A93F4B">
      <w:pPr>
        <w:jc w:val="both"/>
        <w:rPr>
          <w:lang w:eastAsia="x-none"/>
        </w:rPr>
      </w:pPr>
      <w:r w:rsidRPr="006475F9">
        <w:rPr>
          <w:lang w:eastAsia="x-none"/>
        </w:rPr>
        <w:t>If RAN4 introduce measurement restrictions between method#1 and method#2, clarification in needed for which method have the priority at what scenario. Also, it is up</w:t>
      </w:r>
      <w:r w:rsidR="00E022C6">
        <w:rPr>
          <w:lang w:eastAsia="x-none"/>
        </w:rPr>
        <w:t xml:space="preserve"> </w:t>
      </w:r>
      <w:r w:rsidRPr="006475F9">
        <w:rPr>
          <w:lang w:eastAsia="x-none"/>
        </w:rPr>
        <w:t>to the network configuration to decide whether SRS and RSSI measurement resources will be on the same OFDM symbol, we think it is better to clarify this from RAN1 whether the SRS within UL subband and RSSI measurement resources within DL subband can be configured within the same OFDM symbol. Hence, we propose the following-</w:t>
      </w:r>
    </w:p>
    <w:p w14:paraId="29F08853" w14:textId="5D7E96CF" w:rsidR="00A60419" w:rsidRDefault="00A93F4B" w:rsidP="00F542E6">
      <w:pPr>
        <w:pStyle w:val="Proposal"/>
        <w:rPr>
          <w:lang w:eastAsia="ja-JP"/>
        </w:rPr>
      </w:pPr>
      <w:bookmarkStart w:id="158" w:name="_Toc204680193"/>
      <w:bookmarkStart w:id="159" w:name="_Toc206178800"/>
      <w:bookmarkStart w:id="160" w:name="_Toc210423473"/>
      <w:bookmarkStart w:id="161" w:name="_Toc213436497"/>
      <w:r w:rsidRPr="006475F9">
        <w:t>RAN1 agrees that measurement resource for method#1 (L1-CLI-RSSI measurement in DL subband) and method#2 (L1-SRS-RSRP measurement in UL subband) cannot be configured in the same OFDM symbol for SBFD-aware UEs.</w:t>
      </w:r>
      <w:bookmarkEnd w:id="158"/>
      <w:bookmarkEnd w:id="159"/>
      <w:bookmarkEnd w:id="160"/>
      <w:r w:rsidR="00A60419">
        <w:t xml:space="preserve"> </w:t>
      </w:r>
      <w:bookmarkStart w:id="162" w:name="_Toc210423477"/>
      <w:r w:rsidR="00A60419" w:rsidRPr="006475F9">
        <w:t xml:space="preserve">Adopt the text proposal </w:t>
      </w:r>
      <w:r w:rsidR="006B7662">
        <w:t>below for</w:t>
      </w:r>
      <w:r w:rsidR="00A60419" w:rsidRPr="006475F9">
        <w:t xml:space="preserve"> TS 38.214, Sec 5.2.1.4.8</w:t>
      </w:r>
      <w:r w:rsidR="00A60419">
        <w:t>.</w:t>
      </w:r>
      <w:bookmarkEnd w:id="162"/>
      <w:bookmarkEnd w:id="161"/>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60419" w14:paraId="24FD3765" w14:textId="77777777" w:rsidTr="0006451D">
        <w:tc>
          <w:tcPr>
            <w:tcW w:w="9629" w:type="dxa"/>
          </w:tcPr>
          <w:p w14:paraId="0BAAA721" w14:textId="77777777" w:rsidR="00A60419" w:rsidRPr="006475F9" w:rsidRDefault="00A60419">
            <w:pPr>
              <w:pStyle w:val="Heading5"/>
              <w:numPr>
                <w:ilvl w:val="0"/>
                <w:numId w:val="0"/>
              </w:numPr>
              <w:ind w:left="1008" w:hanging="1008"/>
              <w:rPr>
                <w:lang w:val="en-US" w:eastAsia="zh-CN"/>
              </w:rPr>
            </w:pPr>
            <w:bookmarkStart w:id="163" w:name="_Toc208949205"/>
            <w:bookmarkStart w:id="164" w:name="_Toc208951166"/>
            <w:r w:rsidRPr="006475F9">
              <w:rPr>
                <w:lang w:val="en-US" w:eastAsia="zh-CN"/>
              </w:rPr>
              <w:lastRenderedPageBreak/>
              <w:t>5.2.1.4.8</w:t>
            </w:r>
            <w:r w:rsidRPr="006475F9">
              <w:rPr>
                <w:lang w:val="en-US" w:eastAsia="zh-CN"/>
              </w:rPr>
              <w:tab/>
              <w:t>L1-CLI-RSSI Reporting</w:t>
            </w:r>
            <w:bookmarkEnd w:id="163"/>
            <w:bookmarkEnd w:id="164"/>
          </w:p>
          <w:p w14:paraId="2CDA61B3" w14:textId="77777777" w:rsidR="00A60419" w:rsidRPr="006475F9" w:rsidRDefault="00A60419">
            <w:pPr>
              <w:jc w:val="center"/>
              <w:rPr>
                <w:lang w:eastAsia="zh-CN"/>
              </w:rPr>
            </w:pPr>
            <w:ins w:id="165" w:author="Author">
              <w:r w:rsidRPr="006475F9">
                <w:rPr>
                  <w:lang w:eastAsia="zh-CN"/>
                </w:rPr>
                <w:t>***</w:t>
              </w:r>
              <w:r w:rsidRPr="006475F9">
                <w:t>Unchanged parts are omitted</w:t>
              </w:r>
              <w:r w:rsidRPr="006475F9">
                <w:rPr>
                  <w:lang w:eastAsia="zh-CN"/>
                </w:rPr>
                <w:t xml:space="preserve"> ***</w:t>
              </w:r>
            </w:ins>
          </w:p>
          <w:p w14:paraId="50E2D928" w14:textId="77777777" w:rsidR="00A60419" w:rsidRPr="002F366E" w:rsidRDefault="00A60419">
            <w:pPr>
              <w:rP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29B1B829" w14:textId="77777777" w:rsidR="00A60419" w:rsidRPr="002F366E" w:rsidRDefault="00A60419">
            <w:pPr>
              <w:rP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 xml:space="preserve">A UE configured with SBFD symbols does not expect to be configured with a </w:t>
            </w:r>
            <w:r w:rsidRPr="002F366E">
              <w:rPr>
                <w:rFonts w:ascii="Times New Roman" w:eastAsia="Malgun Gothic" w:hAnsi="Times New Roman" w:cs="Times New Roman"/>
                <w:i/>
                <w:color w:val="000000"/>
                <w:lang w:eastAsia="ko-KR"/>
              </w:rPr>
              <w:t>CSI-</w:t>
            </w:r>
            <w:proofErr w:type="spellStart"/>
            <w:r w:rsidRPr="002F366E">
              <w:rPr>
                <w:rFonts w:ascii="Times New Roman" w:eastAsia="Malgun Gothic" w:hAnsi="Times New Roman" w:cs="Times New Roman"/>
                <w:i/>
                <w:color w:val="000000"/>
                <w:lang w:eastAsia="ko-KR"/>
              </w:rPr>
              <w:t>ReportConfig</w:t>
            </w:r>
            <w:proofErr w:type="spellEnd"/>
            <w:r w:rsidRPr="002F366E">
              <w:rPr>
                <w:rFonts w:ascii="Times New Roman" w:eastAsia="Malgun Gothic" w:hAnsi="Times New Roman" w:cs="Times New Roman"/>
                <w:color w:val="000000"/>
                <w:lang w:eastAsia="ko-KR"/>
              </w:rPr>
              <w:t xml:space="preserve"> associated with CLI-RSSI measurement resources configured within an UL subband and with CLI-RSSI measurement resources configured within one DL subband or across two DL subbands. </w:t>
            </w:r>
          </w:p>
          <w:p w14:paraId="7BD15FB7" w14:textId="25EF0847" w:rsidR="00A60419" w:rsidRPr="00F542E6" w:rsidRDefault="00A60419">
            <w:pPr>
              <w:rPr>
                <w:rFonts w:ascii="Times New Roman" w:eastAsia="Malgun Gothic" w:hAnsi="Times New Roman" w:cs="Times New Roman"/>
                <w:color w:val="000000"/>
                <w:lang w:eastAsia="ko-KR"/>
              </w:rPr>
            </w:pPr>
            <w:r w:rsidRPr="002F366E">
              <w:rPr>
                <w:rFonts w:ascii="Times New Roman" w:eastAsia="Malgun Gothic" w:hAnsi="Times New Roman" w:cs="Times New Roman"/>
                <w:color w:val="000000"/>
                <w:lang w:eastAsia="ko-KR"/>
              </w:rPr>
              <w:t xml:space="preserve">A UE configured with SBFD symbols does not expect to be configured with CLI-RSSI measurement resources within an UL subband and CLI-RSSI measurement resources within one DL subband or across two DL subbands in </w:t>
            </w:r>
            <w:proofErr w:type="gramStart"/>
            <w:r w:rsidRPr="002F366E">
              <w:rPr>
                <w:rFonts w:ascii="Times New Roman" w:eastAsia="Malgun Gothic" w:hAnsi="Times New Roman" w:cs="Times New Roman"/>
                <w:color w:val="000000"/>
                <w:lang w:eastAsia="ko-KR"/>
              </w:rPr>
              <w:t>a same</w:t>
            </w:r>
            <w:proofErr w:type="gramEnd"/>
            <w:r w:rsidRPr="002F366E">
              <w:rPr>
                <w:rFonts w:ascii="Times New Roman" w:eastAsia="Malgun Gothic" w:hAnsi="Times New Roman" w:cs="Times New Roman"/>
                <w:color w:val="000000"/>
                <w:lang w:eastAsia="ko-KR"/>
              </w:rPr>
              <w:t xml:space="preserve"> symbol. </w:t>
            </w:r>
            <w:ins w:id="166" w:author="Author">
              <w:r w:rsidRPr="002F366E">
                <w:rPr>
                  <w:rFonts w:ascii="Times New Roman" w:eastAsia="Malgun Gothic" w:hAnsi="Times New Roman" w:cs="Times New Roman"/>
                  <w:color w:val="000000"/>
                  <w:lang w:eastAsia="ko-KR"/>
                </w:rPr>
                <w:t>A UE configured with SBFD symbols does not expect to be configured with CLI-RSSI measurement resources within one DL subband or across two DL subbands and SRS-RSRP measurement resources within an UL subband in a same symbol.</w:t>
              </w:r>
            </w:ins>
          </w:p>
          <w:p w14:paraId="2A51F3A8" w14:textId="77777777" w:rsidR="00A60419" w:rsidRDefault="00A60419">
            <w:pPr>
              <w:jc w:val="center"/>
              <w:rPr>
                <w:lang w:eastAsia="zh-CN"/>
              </w:rPr>
            </w:pPr>
            <w:ins w:id="167" w:author="Author">
              <w:r w:rsidRPr="006475F9">
                <w:rPr>
                  <w:lang w:eastAsia="zh-CN"/>
                </w:rPr>
                <w:t>***Unchanged parts are omitted ***</w:t>
              </w:r>
            </w:ins>
          </w:p>
        </w:tc>
      </w:tr>
    </w:tbl>
    <w:p w14:paraId="36A1DA8D" w14:textId="77777777" w:rsidR="00835D0E" w:rsidRPr="00835D0E" w:rsidRDefault="00835D0E" w:rsidP="00835D0E">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F542E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1D9C1AD" w14:textId="77777777" w:rsidR="00AF170C" w:rsidRDefault="006F6582"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Pr>
          <w:bCs/>
        </w:rPr>
        <w:fldChar w:fldCharType="begin"/>
      </w:r>
      <w:r>
        <w:rPr>
          <w:bCs/>
        </w:rPr>
        <w:instrText xml:space="preserve"> TOC \f O \n \h \z \t "Observation" \c </w:instrText>
      </w:r>
      <w:r>
        <w:rPr>
          <w:bCs/>
        </w:rPr>
        <w:fldChar w:fldCharType="separate"/>
      </w:r>
      <w:hyperlink w:anchor="_Toc213436478" w:history="1">
        <w:r w:rsidR="00AF170C" w:rsidRPr="00A24339">
          <w:rPr>
            <w:rStyle w:val="Hyperlink"/>
            <w:noProof/>
          </w:rPr>
          <w:t>Observation 1</w:t>
        </w:r>
        <w:r w:rsidR="00AF170C">
          <w:rPr>
            <w:rFonts w:asciiTheme="minorHAnsi" w:eastAsiaTheme="minorEastAsia" w:hAnsiTheme="minorHAnsi"/>
            <w:b w:val="0"/>
            <w:noProof/>
            <w:kern w:val="2"/>
            <w:sz w:val="24"/>
            <w:szCs w:val="24"/>
            <w:lang w:val="en-SE" w:eastAsia="en-SE"/>
            <w14:ligatures w14:val="standardContextual"/>
          </w:rPr>
          <w:tab/>
        </w:r>
        <w:r w:rsidR="00AF170C" w:rsidRPr="00A24339">
          <w:rPr>
            <w:rStyle w:val="Hyperlink"/>
            <w:noProof/>
          </w:rPr>
          <w:t xml:space="preserve">For closed-loop power control, the gNB can decide to use identical or distinct closed-loop processes for SBFD and non-SBFD symbols by providing the same or different closed-loop indexes for the corresponding pair of </w:t>
        </w:r>
        <w:r w:rsidR="00AF170C" w:rsidRPr="00A24339">
          <w:rPr>
            <w:rStyle w:val="Hyperlink"/>
            <w:i/>
            <w:iCs/>
            <w:noProof/>
          </w:rPr>
          <w:t>p0AlphaSet</w:t>
        </w:r>
        <w:r w:rsidR="00AF170C" w:rsidRPr="00A24339">
          <w:rPr>
            <w:rStyle w:val="Hyperlink"/>
            <w:noProof/>
          </w:rPr>
          <w:t xml:space="preserve"> values, as long as the total number of power control loops does not exceed two in any application scenario, whether in a single TRP or multi-TRP context.</w:t>
        </w:r>
      </w:hyperlink>
    </w:p>
    <w:p w14:paraId="59E7E3FC"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79" w:history="1">
        <w:r w:rsidRPr="00A24339">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When unified TCI state is not configured to the UE, it is not necessary to introduce any enhancements for power control in SRS transmission, since the current specification already allows specific configuration of power control parameters for each SRS resource set.</w:t>
        </w:r>
      </w:hyperlink>
    </w:p>
    <w:p w14:paraId="30222818"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0" w:history="1">
        <w:r w:rsidRPr="00A24339">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For Option 1, RAN1 has agreed that a valid RO is entirely comprised within SBFD symbols and at least one symbol is a DL symbol.</w:t>
        </w:r>
      </w:hyperlink>
    </w:p>
    <w:p w14:paraId="2968E9A0"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1" w:history="1">
        <w:r w:rsidRPr="00A24339">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For Option 2, RAN1 has agreed that a valid RO is either</w:t>
        </w:r>
      </w:hyperlink>
    </w:p>
    <w:p w14:paraId="38D76ED9"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2" w:history="1">
        <w:r w:rsidRPr="00A24339">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within SBFD symbols or</w:t>
        </w:r>
      </w:hyperlink>
    </w:p>
    <w:p w14:paraId="3BC45EDD"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3" w:history="1">
        <w:r w:rsidRPr="00A24339">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network configured to start from an SBFD symbol and ends in a non-SBFD symbol either in the same slot or across different slots.</w:t>
        </w:r>
      </w:hyperlink>
    </w:p>
    <w:p w14:paraId="77780A91"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4" w:history="1">
        <w:r w:rsidRPr="00A24339">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The constraint to include at least one DL symbol in additional ROs for Option 1 was introduced to avoid collisions between legacy ROs and additional ROs. The same need was not identified for Option 2.</w:t>
        </w:r>
      </w:hyperlink>
    </w:p>
    <w:p w14:paraId="533A450D"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5" w:history="1">
        <w:r w:rsidRPr="00A24339">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 xml:space="preserve">For Option 2, there is no agreement that an RO includes at least one DL symbol as configured by </w:t>
        </w:r>
        <w:r w:rsidRPr="00A24339">
          <w:rPr>
            <w:rStyle w:val="Hyperlink"/>
            <w:i/>
            <w:iCs/>
            <w:noProof/>
          </w:rPr>
          <w:t>tdd-UL-DL-ConfigurationCommon.</w:t>
        </w:r>
      </w:hyperlink>
    </w:p>
    <w:p w14:paraId="7D77DE9B"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6" w:history="1">
        <w:r w:rsidRPr="00A24339">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FL Option 2 result in an ambiguity such that additional ROs in flexible symbols would become both first PRACH occasions and second PRACH occasions.</w:t>
        </w:r>
      </w:hyperlink>
    </w:p>
    <w:p w14:paraId="7AA3ED2C" w14:textId="77777777"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7" w:history="1">
        <w:r w:rsidRPr="00A24339">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A24339">
          <w:rPr>
            <w:rStyle w:val="Hyperlink"/>
            <w:noProof/>
          </w:rPr>
          <w:t xml:space="preserve">FL Option 2 does not correctly reflect made agreements that an PRACH occasion configured by </w:t>
        </w:r>
        <w:r w:rsidRPr="00A24339">
          <w:rPr>
            <w:rStyle w:val="Hyperlink"/>
            <w:i/>
            <w:noProof/>
          </w:rPr>
          <w:t>sbfd-RACHDualConfig</w:t>
        </w:r>
        <w:r w:rsidRPr="00A24339">
          <w:rPr>
            <w:rStyle w:val="Hyperlink"/>
            <w:noProof/>
          </w:rPr>
          <w:t xml:space="preserve"> but not provided </w:t>
        </w:r>
        <w:r w:rsidRPr="00A24339">
          <w:rPr>
            <w:rStyle w:val="Hyperlink"/>
            <w:i/>
            <w:noProof/>
          </w:rPr>
          <w:t>sbfd-RACHDualConfig-ValidROAcrossSymbolTypes</w:t>
        </w:r>
        <w:r w:rsidRPr="00A24339">
          <w:rPr>
            <w:rStyle w:val="Hyperlink"/>
            <w:noProof/>
          </w:rPr>
          <w:t xml:space="preserve"> is restricted to SBFD symbols.</w:t>
        </w:r>
      </w:hyperlink>
    </w:p>
    <w:p w14:paraId="5F69EC0F" w14:textId="7DCE9D67" w:rsidR="006E1C82" w:rsidRDefault="006F6582" w:rsidP="00AF170C">
      <w:pPr>
        <w:pStyle w:val="BodyText"/>
      </w:pPr>
      <w:r>
        <w:lastRenderedPageBreak/>
        <w:fldChar w:fldCharType="end"/>
      </w:r>
    </w:p>
    <w:p w14:paraId="7D91EC5D" w14:textId="77777777" w:rsidR="006E1C82" w:rsidRDefault="006E1C82" w:rsidP="00AF170C">
      <w:pPr>
        <w:pStyle w:val="BodyText"/>
      </w:pPr>
    </w:p>
    <w:p w14:paraId="6225A1B8" w14:textId="77777777" w:rsidR="006E1C82" w:rsidRDefault="008E065E" w:rsidP="00AF170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B1AD63" w14:textId="3C6D985A" w:rsidR="00AF170C" w:rsidRDefault="006E1C82"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Pr>
          <w:bCs/>
        </w:rPr>
        <w:fldChar w:fldCharType="begin"/>
      </w:r>
      <w:r>
        <w:rPr>
          <w:bCs/>
        </w:rPr>
        <w:instrText xml:space="preserve"> TOC \n \h \z \t "Proposal" \c </w:instrText>
      </w:r>
      <w:r>
        <w:rPr>
          <w:bCs/>
        </w:rPr>
        <w:fldChar w:fldCharType="separate"/>
      </w:r>
      <w:hyperlink w:anchor="_Toc213436488" w:history="1">
        <w:r w:rsidR="00AF170C" w:rsidRPr="0002107C">
          <w:rPr>
            <w:rStyle w:val="Hyperlink"/>
            <w:noProof/>
          </w:rPr>
          <w:t>Proposal 1</w:t>
        </w:r>
        <w:r w:rsidR="00AF170C">
          <w:rPr>
            <w:rFonts w:asciiTheme="minorHAnsi" w:eastAsiaTheme="minorEastAsia" w:hAnsiTheme="minorHAnsi"/>
            <w:b w:val="0"/>
            <w:noProof/>
            <w:kern w:val="2"/>
            <w:sz w:val="24"/>
            <w:szCs w:val="24"/>
            <w:lang w:val="en-SE" w:eastAsia="en-SE"/>
            <w14:ligatures w14:val="standardContextual"/>
          </w:rPr>
          <w:tab/>
        </w:r>
        <w:r w:rsidR="00AF170C" w:rsidRPr="0002107C">
          <w:rPr>
            <w:rStyle w:val="Hyperlink"/>
            <w:noProof/>
          </w:rPr>
          <w:t xml:space="preserve">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 as </w:t>
        </w:r>
        <w:r w:rsidR="00AF170C" w:rsidRPr="0002107C">
          <w:rPr>
            <w:rStyle w:val="Hyperlink"/>
            <w:i/>
            <w:iCs/>
            <w:noProof/>
          </w:rPr>
          <w:t xml:space="preserve">numberOfInvalidSymbolsForDL-SBFD-Switching </w:t>
        </w:r>
        <w:r w:rsidR="00AF170C" w:rsidRPr="0002107C">
          <w:rPr>
            <w:rStyle w:val="Hyperlink"/>
            <w:noProof/>
          </w:rPr>
          <w:t xml:space="preserve">and </w:t>
        </w:r>
        <w:r w:rsidR="00AF170C" w:rsidRPr="0002107C">
          <w:rPr>
            <w:rStyle w:val="Hyperlink"/>
            <w:i/>
            <w:iCs/>
            <w:noProof/>
          </w:rPr>
          <w:t>numberOfInvalidSymbolsForSBFD-UL-Switching</w:t>
        </w:r>
        <w:r w:rsidR="00AF170C" w:rsidRPr="0002107C">
          <w:rPr>
            <w:rStyle w:val="Hyperlink"/>
            <w:noProof/>
          </w:rPr>
          <w:t>, respectively.</w:t>
        </w:r>
      </w:hyperlink>
    </w:p>
    <w:p w14:paraId="135585BC" w14:textId="1DA167A1"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89" w:history="1">
        <w:r w:rsidRPr="0002107C">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Adopt the text proposal from Section 3.1.2 for TS 38.214, Section 2.1.1.1.</w:t>
        </w:r>
      </w:hyperlink>
    </w:p>
    <w:p w14:paraId="52F83DCF" w14:textId="3519765C"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0" w:history="1">
        <w:r w:rsidRPr="0002107C">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 xml:space="preserve">Introduce a second set of </w:t>
        </w:r>
        <w:r w:rsidRPr="0002107C">
          <w:rPr>
            <w:rStyle w:val="Hyperlink"/>
            <w:i/>
            <w:iCs/>
            <w:noProof/>
          </w:rPr>
          <w:t>p0AlphaSet</w:t>
        </w:r>
        <w:r w:rsidRPr="0002107C">
          <w:rPr>
            <w:rStyle w:val="Hyperlink"/>
            <w:noProof/>
          </w:rPr>
          <w:t xml:space="preserve"> values to </w:t>
        </w:r>
        <w:r w:rsidRPr="0002107C">
          <w:rPr>
            <w:rStyle w:val="Hyperlink"/>
            <w:i/>
            <w:iCs/>
            <w:noProof/>
          </w:rPr>
          <w:t>Uplink-PowerControl</w:t>
        </w:r>
        <w:r w:rsidRPr="0002107C">
          <w:rPr>
            <w:rStyle w:val="Hyperlink"/>
            <w:noProof/>
          </w:rPr>
          <w:t xml:space="preserve"> associated with a Joint or UL TCI state to allow separate UL power control parameters for transmission in SBFD and non-SBFD symbols associated with the TCI state.</w:t>
        </w:r>
      </w:hyperlink>
    </w:p>
    <w:p w14:paraId="1868171A" w14:textId="6DE9A654"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1" w:history="1">
        <w:r w:rsidRPr="0002107C">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 xml:space="preserve">The second set of </w:t>
        </w:r>
        <w:r w:rsidRPr="0002107C">
          <w:rPr>
            <w:rStyle w:val="Hyperlink"/>
            <w:i/>
            <w:iCs/>
            <w:noProof/>
          </w:rPr>
          <w:t>p0AlphaSet</w:t>
        </w:r>
        <w:r w:rsidRPr="0002107C">
          <w:rPr>
            <w:rStyle w:val="Hyperlink"/>
            <w:noProof/>
          </w:rPr>
          <w:t xml:space="preserve"> values in the </w:t>
        </w:r>
        <w:r w:rsidRPr="0002107C">
          <w:rPr>
            <w:rStyle w:val="Hyperlink"/>
            <w:i/>
            <w:iCs/>
            <w:noProof/>
          </w:rPr>
          <w:t>Uplink-PowerControl</w:t>
        </w:r>
        <w:r w:rsidRPr="0002107C">
          <w:rPr>
            <w:rStyle w:val="Hyperlink"/>
            <w:noProof/>
          </w:rPr>
          <w:t xml:space="preserve"> IE is optional. If the second set of </w:t>
        </w:r>
        <w:r w:rsidRPr="0002107C">
          <w:rPr>
            <w:rStyle w:val="Hyperlink"/>
            <w:i/>
            <w:iCs/>
            <w:noProof/>
          </w:rPr>
          <w:t>p0AlphaSet</w:t>
        </w:r>
        <w:r w:rsidRPr="0002107C">
          <w:rPr>
            <w:rStyle w:val="Hyperlink"/>
            <w:noProof/>
          </w:rPr>
          <w:t xml:space="preserve"> values are not provided, uplink power control should be performed according to the parameters specified in the first (legacy) set of </w:t>
        </w:r>
        <w:r w:rsidRPr="0002107C">
          <w:rPr>
            <w:rStyle w:val="Hyperlink"/>
            <w:i/>
            <w:iCs/>
            <w:noProof/>
          </w:rPr>
          <w:t>p0AlphaSet</w:t>
        </w:r>
        <w:r w:rsidRPr="0002107C">
          <w:rPr>
            <w:rStyle w:val="Hyperlink"/>
            <w:noProof/>
          </w:rPr>
          <w:t xml:space="preserve"> values in both SBFD and non-SBFD symbols.</w:t>
        </w:r>
      </w:hyperlink>
    </w:p>
    <w:p w14:paraId="6C4AFF4F" w14:textId="6606D52C"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2" w:history="1">
        <w:r w:rsidRPr="0002107C">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hyperlink>
    </w:p>
    <w:p w14:paraId="143162C0" w14:textId="6838BC73"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3" w:history="1">
        <w:r w:rsidRPr="0002107C">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 xml:space="preserve">When the UE is not configured with unified TCI state, for PUSCH transmission across SBFD and non-SBFD symbols in multiple slots, a second </w:t>
        </w:r>
        <w:r w:rsidRPr="0002107C">
          <w:rPr>
            <w:rStyle w:val="Hyperlink"/>
            <w:i/>
            <w:iCs/>
            <w:noProof/>
          </w:rPr>
          <w:t>sri-P0-PUSCH-AlphaSetId</w:t>
        </w:r>
        <w:r w:rsidRPr="0002107C">
          <w:rPr>
            <w:rStyle w:val="Hyperlink"/>
            <w:noProof/>
          </w:rPr>
          <w:t xml:space="preserve"> and a second </w:t>
        </w:r>
        <w:r w:rsidRPr="0002107C">
          <w:rPr>
            <w:rStyle w:val="Hyperlink"/>
            <w:i/>
            <w:iCs/>
            <w:noProof/>
          </w:rPr>
          <w:t>sri-PUSCH-ClosedLoopIndex</w:t>
        </w:r>
        <w:r w:rsidRPr="0002107C">
          <w:rPr>
            <w:rStyle w:val="Hyperlink"/>
            <w:noProof/>
          </w:rPr>
          <w:t xml:space="preserve"> are introduced in </w:t>
        </w:r>
        <w:r w:rsidRPr="0002107C">
          <w:rPr>
            <w:rStyle w:val="Hyperlink"/>
            <w:i/>
            <w:iCs/>
            <w:noProof/>
          </w:rPr>
          <w:t>SRI-PUSCH-PowerControl</w:t>
        </w:r>
        <w:r w:rsidRPr="0002107C">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45A62CB4" w14:textId="6887908F"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4" w:history="1">
        <w:r w:rsidRPr="0002107C">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 xml:space="preserve">When unified TCI state is not configured to the UE, for PUCCH transmission across SBFD and non-SBFD symbols in multiple slots, a second set of power control parameters are introduced in </w:t>
        </w:r>
        <w:r w:rsidRPr="0002107C">
          <w:rPr>
            <w:rStyle w:val="Hyperlink"/>
            <w:i/>
            <w:iCs/>
            <w:noProof/>
          </w:rPr>
          <w:t>PUCCH-SpatialRelationInfo</w:t>
        </w:r>
        <w:r w:rsidRPr="0002107C">
          <w:rPr>
            <w:rStyle w:val="Hyperlink"/>
            <w:noProof/>
          </w:rPr>
          <w:t>. The first set of the parameters is used for PUSCH transmission in non-SBFD symbols and the second for PUSCH transmission in SBFD symbols. If the second set of parameters are absent, uplink power control should be performed according to the first (legacy) set of the parameters in both SBFD and non-SBFD symbols.</w:t>
        </w:r>
      </w:hyperlink>
    </w:p>
    <w:p w14:paraId="130DBDC6" w14:textId="275E75BC"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5" w:history="1">
        <w:r w:rsidRPr="0002107C">
          <w:rPr>
            <w:rStyle w:val="Hyperlink"/>
            <w:noProof/>
            <w:lang w:val="en-GB"/>
          </w:rPr>
          <w:t>Proposal 8</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lang w:val="en-GB"/>
          </w:rPr>
          <w:t>Adopt the text proposal for Clause 9.2.1 PUCCH Resource Sets of TS 38.213  in Section 2.1.4.</w:t>
        </w:r>
      </w:hyperlink>
    </w:p>
    <w:p w14:paraId="11361A3E" w14:textId="7D519EF3"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6" w:history="1">
        <w:r w:rsidRPr="0002107C">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Adopt FL’s Option 1 as text proposal for the initial parts of Sec. 8 in TS 38.213.</w:t>
        </w:r>
      </w:hyperlink>
    </w:p>
    <w:p w14:paraId="639970AC" w14:textId="57D7EF78" w:rsidR="00AF170C" w:rsidRDefault="00AF170C" w:rsidP="00AF170C">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13436497" w:history="1">
        <w:r w:rsidRPr="0002107C">
          <w:rPr>
            <w:rStyle w:val="Hyperlink"/>
            <w:noProof/>
            <w:lang w:eastAsia="ja-JP"/>
          </w:rPr>
          <w:t>Proposal 10</w:t>
        </w:r>
        <w:r>
          <w:rPr>
            <w:rFonts w:asciiTheme="minorHAnsi" w:eastAsiaTheme="minorEastAsia" w:hAnsiTheme="minorHAnsi"/>
            <w:b w:val="0"/>
            <w:noProof/>
            <w:kern w:val="2"/>
            <w:sz w:val="24"/>
            <w:szCs w:val="24"/>
            <w:lang w:val="en-SE" w:eastAsia="en-SE"/>
            <w14:ligatures w14:val="standardContextual"/>
          </w:rPr>
          <w:tab/>
        </w:r>
        <w:r w:rsidRPr="0002107C">
          <w:rPr>
            <w:rStyle w:val="Hyperlink"/>
            <w:noProof/>
          </w:rPr>
          <w:t>RAN1 agrees that measurement resource for method#1 (L1-CLI-RSSI measurement in DL subband) and method#2 (L1-SRS-RSRP measurement in UL subband) cannot be configured in the same OFDM symbol for SBFD-aware UEs. Adopt the text proposal below for TS 38.214, Sec 5.2.1.4.8.</w:t>
        </w:r>
      </w:hyperlink>
    </w:p>
    <w:p w14:paraId="58ACA235" w14:textId="10846083" w:rsidR="00C01F33" w:rsidRPr="0006451D" w:rsidRDefault="006E1C82" w:rsidP="00AF170C">
      <w:pPr>
        <w:pStyle w:val="BodyText"/>
      </w:pPr>
      <w:r>
        <w:fldChar w:fldCharType="end"/>
      </w:r>
      <w:r w:rsidRPr="00CE0424">
        <w:t xml:space="preserve"> </w:t>
      </w:r>
    </w:p>
    <w:p w14:paraId="71D79D99" w14:textId="77777777" w:rsidR="00F507D1" w:rsidRPr="00CE0424" w:rsidRDefault="00F507D1" w:rsidP="00CE0424">
      <w:pPr>
        <w:pStyle w:val="Heading1"/>
      </w:pPr>
      <w:bookmarkStart w:id="168" w:name="_In-sequence_SDU_delivery"/>
      <w:bookmarkEnd w:id="168"/>
      <w:r w:rsidRPr="00CE0424">
        <w:t>References</w:t>
      </w:r>
    </w:p>
    <w:p w14:paraId="6BE98649" w14:textId="77777777" w:rsidR="00E022C6" w:rsidRDefault="00E022C6" w:rsidP="00F542E6">
      <w:pPr>
        <w:pStyle w:val="Reference"/>
      </w:pPr>
      <w:bookmarkStart w:id="169" w:name="_Ref174151459"/>
      <w:bookmarkStart w:id="170" w:name="_Ref189809556"/>
      <w:bookmarkStart w:id="171" w:name="_Ref174095881"/>
      <w:r w:rsidRPr="004820F2">
        <w:t>RP-241614, “Revised WID: Evolution of NR duplex operation: Sub-band full duplex (SBFD),” Huawei, RAN #104, June 2024.</w:t>
      </w:r>
      <w:bookmarkEnd w:id="171"/>
    </w:p>
    <w:p w14:paraId="19FA0500" w14:textId="77777777" w:rsidR="00E022C6" w:rsidRPr="006475F9" w:rsidRDefault="00E022C6" w:rsidP="00F542E6">
      <w:pPr>
        <w:pStyle w:val="Reference"/>
      </w:pPr>
      <w:bookmarkStart w:id="172" w:name="_Ref213434999"/>
      <w:r w:rsidRPr="006475F9">
        <w:lastRenderedPageBreak/>
        <w:t>R1-2405782, “Report of RAN1#117 meeting,” ETSI MCC, v 1.0.0, RAN1 #118, August 2024.</w:t>
      </w:r>
      <w:bookmarkEnd w:id="172"/>
    </w:p>
    <w:p w14:paraId="279E87ED" w14:textId="77777777" w:rsidR="00E022C6" w:rsidRPr="006475F9" w:rsidRDefault="00E022C6" w:rsidP="00F542E6">
      <w:pPr>
        <w:pStyle w:val="Reference"/>
      </w:pPr>
      <w:bookmarkStart w:id="173" w:name="_Ref178925708"/>
      <w:bookmarkStart w:id="174" w:name="_Ref181969065"/>
      <w:r w:rsidRPr="006475F9">
        <w:t>R1-2407587, “Report of RAN1#118 meeting,” ETSI MCC, RAN1 #118-bis, October 2024.</w:t>
      </w:r>
      <w:bookmarkEnd w:id="173"/>
    </w:p>
    <w:p w14:paraId="07D1480C" w14:textId="77777777" w:rsidR="00E022C6" w:rsidRPr="006475F9" w:rsidRDefault="00E022C6" w:rsidP="00F542E6">
      <w:pPr>
        <w:pStyle w:val="Reference"/>
      </w:pPr>
      <w:bookmarkStart w:id="175" w:name="_Ref205809884"/>
      <w:r w:rsidRPr="006475F9">
        <w:t>R1-2409341, “Report of RAN1#118bis meeting,” ETSI MCC, RAN1 #119, November 2024.</w:t>
      </w:r>
      <w:bookmarkEnd w:id="174"/>
      <w:bookmarkEnd w:id="175"/>
    </w:p>
    <w:p w14:paraId="1F6D555A" w14:textId="6D7A4F88" w:rsidR="00E022C6" w:rsidRDefault="00E022C6" w:rsidP="00F542E6">
      <w:pPr>
        <w:pStyle w:val="Reference"/>
      </w:pPr>
      <w:bookmarkStart w:id="176" w:name="_Ref213434796"/>
      <w:r>
        <w:t>R1-2508018, “</w:t>
      </w:r>
      <w:r w:rsidRPr="00E022C6">
        <w:t>Summary#2 on SBFD random access operation</w:t>
      </w:r>
      <w:r>
        <w:t xml:space="preserve">,” </w:t>
      </w:r>
      <w:r w:rsidRPr="00E022C6">
        <w:t>Moderator (Huawei)</w:t>
      </w:r>
      <w:r>
        <w:t>, RAN1 #122-bis, October 2025.</w:t>
      </w:r>
      <w:bookmarkEnd w:id="176"/>
    </w:p>
    <w:p w14:paraId="2D3CF229" w14:textId="77777777" w:rsidR="00E022C6" w:rsidRPr="0038732A" w:rsidRDefault="00E022C6" w:rsidP="00F542E6">
      <w:pPr>
        <w:pStyle w:val="Reference"/>
      </w:pPr>
      <w:bookmarkStart w:id="177" w:name="_Ref189639820"/>
      <w:bookmarkStart w:id="178" w:name="_Hlk189756017"/>
      <w:r w:rsidRPr="0038732A">
        <w:t>R1-2500003, “Report of RAN1#119 meeting,” ETSI MCC, RAN1 #120, February 2025.</w:t>
      </w:r>
      <w:bookmarkEnd w:id="177"/>
    </w:p>
    <w:p w14:paraId="7486D345" w14:textId="77777777" w:rsidR="00E022C6" w:rsidRPr="0038732A" w:rsidRDefault="00E022C6" w:rsidP="00F542E6">
      <w:pPr>
        <w:pStyle w:val="Reference"/>
      </w:pPr>
      <w:bookmarkStart w:id="179" w:name="_Ref193983222"/>
      <w:bookmarkEnd w:id="178"/>
      <w:r w:rsidRPr="0038732A">
        <w:t xml:space="preserve">R1-2501682, </w:t>
      </w:r>
      <w:bookmarkStart w:id="180" w:name="_Hlk193982210"/>
      <w:r w:rsidRPr="0038732A">
        <w:t>“Report of RAN1#120 meeting,” ETSI MCC, RAN1 #120-bis, April 2025.</w:t>
      </w:r>
      <w:bookmarkEnd w:id="179"/>
      <w:bookmarkEnd w:id="180"/>
    </w:p>
    <w:p w14:paraId="3D413AAA" w14:textId="77777777" w:rsidR="00C64549" w:rsidRPr="003C1033" w:rsidRDefault="00C64549" w:rsidP="00F542E6">
      <w:pPr>
        <w:pStyle w:val="Reference"/>
      </w:pPr>
      <w:bookmarkStart w:id="181" w:name="_Ref194086571"/>
      <w:r w:rsidRPr="00B27412">
        <w:t>R1-2503201</w:t>
      </w:r>
      <w:r>
        <w:t>, “</w:t>
      </w:r>
      <w:r w:rsidRPr="00E97B64">
        <w:t>Report of RAN1#1</w:t>
      </w:r>
      <w:r>
        <w:t>20bis</w:t>
      </w:r>
      <w:r w:rsidRPr="00E97B64">
        <w:t xml:space="preserve"> meeting,” ETSI MCC, RAN1 #12</w:t>
      </w:r>
      <w:r>
        <w:t>1</w:t>
      </w:r>
      <w:r w:rsidRPr="00E97B64">
        <w:t xml:space="preserve">, </w:t>
      </w:r>
      <w:r>
        <w:t>May</w:t>
      </w:r>
      <w:r w:rsidRPr="00E97B64">
        <w:t xml:space="preserve"> 2025.</w:t>
      </w:r>
      <w:bookmarkEnd w:id="181"/>
    </w:p>
    <w:p w14:paraId="3327314E" w14:textId="724D740C" w:rsidR="00E022C6" w:rsidRPr="006475F9" w:rsidRDefault="00C64549" w:rsidP="00F542E6">
      <w:pPr>
        <w:pStyle w:val="Reference"/>
      </w:pPr>
      <w:bookmarkStart w:id="182" w:name="_Ref213435726"/>
      <w:r w:rsidRPr="00C64549">
        <w:t>R1-2505102</w:t>
      </w:r>
      <w:r>
        <w:t>,</w:t>
      </w:r>
      <w:r w:rsidRPr="00C64549">
        <w:t xml:space="preserve"> </w:t>
      </w:r>
      <w:r>
        <w:t>“</w:t>
      </w:r>
      <w:r w:rsidRPr="00E97B64">
        <w:t>Report of RAN1#1</w:t>
      </w:r>
      <w:r>
        <w:t>2</w:t>
      </w:r>
      <w:r>
        <w:t>1</w:t>
      </w:r>
      <w:r w:rsidRPr="00E97B64">
        <w:t xml:space="preserve"> meeting,” ETSI MCC, RAN1 #12</w:t>
      </w:r>
      <w:r>
        <w:t>2</w:t>
      </w:r>
      <w:r w:rsidRPr="00E97B64">
        <w:t xml:space="preserve">, </w:t>
      </w:r>
      <w:r>
        <w:t>August</w:t>
      </w:r>
      <w:r w:rsidRPr="00E97B64">
        <w:t xml:space="preserve"> 2025.</w:t>
      </w:r>
      <w:bookmarkEnd w:id="182"/>
    </w:p>
    <w:bookmarkEnd w:id="169"/>
    <w:bookmarkEnd w:id="170"/>
    <w:p w14:paraId="715CA09B" w14:textId="77777777" w:rsidR="003A7EF3" w:rsidRPr="00CE0424" w:rsidRDefault="003A7EF3" w:rsidP="00F542E6">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577BB" w14:textId="77777777" w:rsidR="009F2B91" w:rsidRDefault="009F2B91">
      <w:r>
        <w:separator/>
      </w:r>
    </w:p>
  </w:endnote>
  <w:endnote w:type="continuationSeparator" w:id="0">
    <w:p w14:paraId="613C2A88" w14:textId="77777777" w:rsidR="009F2B91" w:rsidRDefault="009F2B91">
      <w:r>
        <w:continuationSeparator/>
      </w:r>
    </w:p>
  </w:endnote>
  <w:endnote w:type="continuationNotice" w:id="1">
    <w:p w14:paraId="7FCA78CE" w14:textId="77777777" w:rsidR="009F2B91" w:rsidRDefault="009F2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38FBE" w14:textId="77777777" w:rsidR="009F2B91" w:rsidRDefault="009F2B91">
      <w:r>
        <w:separator/>
      </w:r>
    </w:p>
  </w:footnote>
  <w:footnote w:type="continuationSeparator" w:id="0">
    <w:p w14:paraId="42B8F47C" w14:textId="77777777" w:rsidR="009F2B91" w:rsidRDefault="009F2B91">
      <w:r>
        <w:continuationSeparator/>
      </w:r>
    </w:p>
  </w:footnote>
  <w:footnote w:type="continuationNotice" w:id="1">
    <w:p w14:paraId="1C7CF24D" w14:textId="77777777" w:rsidR="009F2B91" w:rsidRDefault="009F2B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7A7AD4"/>
    <w:multiLevelType w:val="hybridMultilevel"/>
    <w:tmpl w:val="D8340394"/>
    <w:lvl w:ilvl="0" w:tplc="A418A9BE">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FA050C"/>
    <w:multiLevelType w:val="multilevel"/>
    <w:tmpl w:val="A626A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D31E5F"/>
    <w:multiLevelType w:val="multilevel"/>
    <w:tmpl w:val="A3708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758996">
    <w:abstractNumId w:val="3"/>
  </w:num>
  <w:num w:numId="2" w16cid:durableId="355155966">
    <w:abstractNumId w:val="21"/>
  </w:num>
  <w:num w:numId="3" w16cid:durableId="1913851990">
    <w:abstractNumId w:val="14"/>
  </w:num>
  <w:num w:numId="4" w16cid:durableId="2090736220">
    <w:abstractNumId w:val="15"/>
  </w:num>
  <w:num w:numId="5" w16cid:durableId="674647555">
    <w:abstractNumId w:val="10"/>
  </w:num>
  <w:num w:numId="6" w16cid:durableId="1498110781">
    <w:abstractNumId w:val="19"/>
  </w:num>
  <w:num w:numId="7" w16cid:durableId="1084961623">
    <w:abstractNumId w:val="25"/>
  </w:num>
  <w:num w:numId="8" w16cid:durableId="2086880802">
    <w:abstractNumId w:val="11"/>
  </w:num>
  <w:num w:numId="9" w16cid:durableId="1576015632">
    <w:abstractNumId w:val="8"/>
  </w:num>
  <w:num w:numId="10" w16cid:durableId="2126541449">
    <w:abstractNumId w:val="2"/>
  </w:num>
  <w:num w:numId="11" w16cid:durableId="693337342">
    <w:abstractNumId w:val="1"/>
  </w:num>
  <w:num w:numId="12" w16cid:durableId="1916816155">
    <w:abstractNumId w:val="0"/>
  </w:num>
  <w:num w:numId="13" w16cid:durableId="1591889704">
    <w:abstractNumId w:val="22"/>
  </w:num>
  <w:num w:numId="14" w16cid:durableId="16199632">
    <w:abstractNumId w:val="23"/>
  </w:num>
  <w:num w:numId="15" w16cid:durableId="298389984">
    <w:abstractNumId w:val="16"/>
  </w:num>
  <w:num w:numId="16" w16cid:durableId="1337730544">
    <w:abstractNumId w:val="26"/>
  </w:num>
  <w:num w:numId="17" w16cid:durableId="561411510">
    <w:abstractNumId w:val="6"/>
  </w:num>
  <w:num w:numId="18" w16cid:durableId="1204906343">
    <w:abstractNumId w:val="7"/>
  </w:num>
  <w:num w:numId="19" w16cid:durableId="578713189">
    <w:abstractNumId w:val="4"/>
  </w:num>
  <w:num w:numId="20" w16cid:durableId="1661736935">
    <w:abstractNumId w:val="32"/>
  </w:num>
  <w:num w:numId="21" w16cid:durableId="1200509507">
    <w:abstractNumId w:val="12"/>
  </w:num>
  <w:num w:numId="22" w16cid:durableId="1050613117">
    <w:abstractNumId w:val="31"/>
  </w:num>
  <w:num w:numId="23" w16cid:durableId="305624043">
    <w:abstractNumId w:val="30"/>
  </w:num>
  <w:num w:numId="24" w16cid:durableId="1867131685">
    <w:abstractNumId w:val="24"/>
  </w:num>
  <w:num w:numId="25" w16cid:durableId="1891113931">
    <w:abstractNumId w:val="20"/>
  </w:num>
  <w:num w:numId="26" w16cid:durableId="5706276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5885759">
    <w:abstractNumId w:val="20"/>
  </w:num>
  <w:num w:numId="28" w16cid:durableId="220602923">
    <w:abstractNumId w:val="17"/>
  </w:num>
  <w:num w:numId="29" w16cid:durableId="1647784162">
    <w:abstractNumId w:val="5"/>
  </w:num>
  <w:num w:numId="30" w16cid:durableId="394282311">
    <w:abstractNumId w:val="13"/>
  </w:num>
  <w:num w:numId="31" w16cid:durableId="352416119">
    <w:abstractNumId w:val="18"/>
  </w:num>
  <w:num w:numId="32" w16cid:durableId="568075634">
    <w:abstractNumId w:val="9"/>
  </w:num>
  <w:num w:numId="33" w16cid:durableId="1060596958">
    <w:abstractNumId w:val="29"/>
  </w:num>
  <w:num w:numId="34" w16cid:durableId="1353192361">
    <w:abstractNumId w:val="28"/>
  </w:num>
  <w:num w:numId="35" w16cid:durableId="873351195">
    <w:abstractNumId w:val="33"/>
  </w:num>
  <w:num w:numId="36" w16cid:durableId="552350082">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37105"/>
    <w:rsid w:val="000422E2"/>
    <w:rsid w:val="00042F22"/>
    <w:rsid w:val="00043D15"/>
    <w:rsid w:val="000444EF"/>
    <w:rsid w:val="00046C3B"/>
    <w:rsid w:val="00052A07"/>
    <w:rsid w:val="000534E3"/>
    <w:rsid w:val="0005606A"/>
    <w:rsid w:val="00057117"/>
    <w:rsid w:val="000616E7"/>
    <w:rsid w:val="0006451D"/>
    <w:rsid w:val="0006487E"/>
    <w:rsid w:val="00065E1A"/>
    <w:rsid w:val="00077E5F"/>
    <w:rsid w:val="0008036A"/>
    <w:rsid w:val="00081AE6"/>
    <w:rsid w:val="00082176"/>
    <w:rsid w:val="000855EB"/>
    <w:rsid w:val="00085B52"/>
    <w:rsid w:val="000866F2"/>
    <w:rsid w:val="0009009F"/>
    <w:rsid w:val="00091557"/>
    <w:rsid w:val="000924C1"/>
    <w:rsid w:val="000924F0"/>
    <w:rsid w:val="00092B71"/>
    <w:rsid w:val="00093474"/>
    <w:rsid w:val="0009510F"/>
    <w:rsid w:val="00095344"/>
    <w:rsid w:val="00095D56"/>
    <w:rsid w:val="000A1B7B"/>
    <w:rsid w:val="000A56F2"/>
    <w:rsid w:val="000B2719"/>
    <w:rsid w:val="000B3A8F"/>
    <w:rsid w:val="000B4AB9"/>
    <w:rsid w:val="000B58C3"/>
    <w:rsid w:val="000B61E9"/>
    <w:rsid w:val="000C165A"/>
    <w:rsid w:val="000C2E19"/>
    <w:rsid w:val="000D0D07"/>
    <w:rsid w:val="000D2DE9"/>
    <w:rsid w:val="000D4797"/>
    <w:rsid w:val="000E0527"/>
    <w:rsid w:val="000E1E92"/>
    <w:rsid w:val="000F06D6"/>
    <w:rsid w:val="000F0EB1"/>
    <w:rsid w:val="000F1106"/>
    <w:rsid w:val="000F3BE9"/>
    <w:rsid w:val="000F3F6C"/>
    <w:rsid w:val="000F555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D38"/>
    <w:rsid w:val="0014756F"/>
    <w:rsid w:val="00151E23"/>
    <w:rsid w:val="001526E0"/>
    <w:rsid w:val="001551B5"/>
    <w:rsid w:val="001659C1"/>
    <w:rsid w:val="00173A8E"/>
    <w:rsid w:val="001749FD"/>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0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5BA"/>
    <w:rsid w:val="00220600"/>
    <w:rsid w:val="002224DB"/>
    <w:rsid w:val="00223FCB"/>
    <w:rsid w:val="002252C3"/>
    <w:rsid w:val="00225C54"/>
    <w:rsid w:val="00230765"/>
    <w:rsid w:val="00230D18"/>
    <w:rsid w:val="002319E4"/>
    <w:rsid w:val="00235632"/>
    <w:rsid w:val="00235872"/>
    <w:rsid w:val="00240A1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511"/>
    <w:rsid w:val="002805F5"/>
    <w:rsid w:val="00280751"/>
    <w:rsid w:val="0028280A"/>
    <w:rsid w:val="00286ACD"/>
    <w:rsid w:val="002872A2"/>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2FC"/>
    <w:rsid w:val="002D48B0"/>
    <w:rsid w:val="002D5B37"/>
    <w:rsid w:val="002D7637"/>
    <w:rsid w:val="002E17F2"/>
    <w:rsid w:val="002E7CAE"/>
    <w:rsid w:val="002F13E4"/>
    <w:rsid w:val="002F2771"/>
    <w:rsid w:val="002F37A9"/>
    <w:rsid w:val="002F5D64"/>
    <w:rsid w:val="00301CE6"/>
    <w:rsid w:val="0030256B"/>
    <w:rsid w:val="0030295D"/>
    <w:rsid w:val="0030501F"/>
    <w:rsid w:val="00307BA1"/>
    <w:rsid w:val="00310D59"/>
    <w:rsid w:val="00311702"/>
    <w:rsid w:val="00311E82"/>
    <w:rsid w:val="00313FD6"/>
    <w:rsid w:val="003143BD"/>
    <w:rsid w:val="00315363"/>
    <w:rsid w:val="003153B6"/>
    <w:rsid w:val="003203ED"/>
    <w:rsid w:val="00322C9F"/>
    <w:rsid w:val="0032448F"/>
    <w:rsid w:val="00324D23"/>
    <w:rsid w:val="00331751"/>
    <w:rsid w:val="00334579"/>
    <w:rsid w:val="00335858"/>
    <w:rsid w:val="00336BDA"/>
    <w:rsid w:val="00342BD7"/>
    <w:rsid w:val="00346DB5"/>
    <w:rsid w:val="003477B1"/>
    <w:rsid w:val="00351E09"/>
    <w:rsid w:val="003572D2"/>
    <w:rsid w:val="00357380"/>
    <w:rsid w:val="003602D9"/>
    <w:rsid w:val="003604CE"/>
    <w:rsid w:val="00363F2D"/>
    <w:rsid w:val="003663AA"/>
    <w:rsid w:val="00370E47"/>
    <w:rsid w:val="003742AC"/>
    <w:rsid w:val="00377CE1"/>
    <w:rsid w:val="00385BF0"/>
    <w:rsid w:val="003907AD"/>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748"/>
    <w:rsid w:val="003C2702"/>
    <w:rsid w:val="003C7806"/>
    <w:rsid w:val="003D109F"/>
    <w:rsid w:val="003D2478"/>
    <w:rsid w:val="003D3C45"/>
    <w:rsid w:val="003D5B1F"/>
    <w:rsid w:val="003E15FA"/>
    <w:rsid w:val="003E55E4"/>
    <w:rsid w:val="003E74E3"/>
    <w:rsid w:val="003F05C7"/>
    <w:rsid w:val="003F0793"/>
    <w:rsid w:val="003F2CD4"/>
    <w:rsid w:val="003F6BBE"/>
    <w:rsid w:val="004000E8"/>
    <w:rsid w:val="00401520"/>
    <w:rsid w:val="00402E2B"/>
    <w:rsid w:val="0040401A"/>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F45"/>
    <w:rsid w:val="00446488"/>
    <w:rsid w:val="004517AA"/>
    <w:rsid w:val="00452CAC"/>
    <w:rsid w:val="00457565"/>
    <w:rsid w:val="00457B71"/>
    <w:rsid w:val="00464689"/>
    <w:rsid w:val="004669E2"/>
    <w:rsid w:val="00470C31"/>
    <w:rsid w:val="0047116E"/>
    <w:rsid w:val="00471DE0"/>
    <w:rsid w:val="004734D0"/>
    <w:rsid w:val="0047556B"/>
    <w:rsid w:val="00476919"/>
    <w:rsid w:val="00477768"/>
    <w:rsid w:val="004815CA"/>
    <w:rsid w:val="00492BC5"/>
    <w:rsid w:val="00495155"/>
    <w:rsid w:val="004964F1"/>
    <w:rsid w:val="004A16BC"/>
    <w:rsid w:val="004A23FA"/>
    <w:rsid w:val="004A2B94"/>
    <w:rsid w:val="004B6F6A"/>
    <w:rsid w:val="004B7C0C"/>
    <w:rsid w:val="004C3898"/>
    <w:rsid w:val="004C5828"/>
    <w:rsid w:val="004D36B1"/>
    <w:rsid w:val="004D5A1E"/>
    <w:rsid w:val="004D7EBD"/>
    <w:rsid w:val="004E2680"/>
    <w:rsid w:val="004E28F9"/>
    <w:rsid w:val="004E462E"/>
    <w:rsid w:val="004E56DC"/>
    <w:rsid w:val="004E76F4"/>
    <w:rsid w:val="004F0B4E"/>
    <w:rsid w:val="004F0B6C"/>
    <w:rsid w:val="004F2078"/>
    <w:rsid w:val="004F4A9D"/>
    <w:rsid w:val="004F4DA3"/>
    <w:rsid w:val="005012F2"/>
    <w:rsid w:val="00506557"/>
    <w:rsid w:val="0050677A"/>
    <w:rsid w:val="005108D8"/>
    <w:rsid w:val="005116F9"/>
    <w:rsid w:val="005153A7"/>
    <w:rsid w:val="005219CF"/>
    <w:rsid w:val="005341CB"/>
    <w:rsid w:val="00534B59"/>
    <w:rsid w:val="00536759"/>
    <w:rsid w:val="00537C62"/>
    <w:rsid w:val="00540218"/>
    <w:rsid w:val="00546970"/>
    <w:rsid w:val="00554E19"/>
    <w:rsid w:val="005553E7"/>
    <w:rsid w:val="00555C6C"/>
    <w:rsid w:val="005603B1"/>
    <w:rsid w:val="0056121F"/>
    <w:rsid w:val="00572505"/>
    <w:rsid w:val="00575BFB"/>
    <w:rsid w:val="00582809"/>
    <w:rsid w:val="0058798C"/>
    <w:rsid w:val="005900FA"/>
    <w:rsid w:val="005935A4"/>
    <w:rsid w:val="005948C2"/>
    <w:rsid w:val="00595DCA"/>
    <w:rsid w:val="0059779B"/>
    <w:rsid w:val="005A209A"/>
    <w:rsid w:val="005A662D"/>
    <w:rsid w:val="005B040C"/>
    <w:rsid w:val="005B1409"/>
    <w:rsid w:val="005B35D7"/>
    <w:rsid w:val="005B392A"/>
    <w:rsid w:val="005B3AA3"/>
    <w:rsid w:val="005B41F4"/>
    <w:rsid w:val="005B6F83"/>
    <w:rsid w:val="005C74FB"/>
    <w:rsid w:val="005D1602"/>
    <w:rsid w:val="005E385F"/>
    <w:rsid w:val="005E5B81"/>
    <w:rsid w:val="005F248A"/>
    <w:rsid w:val="005F2CB1"/>
    <w:rsid w:val="005F3025"/>
    <w:rsid w:val="005F3880"/>
    <w:rsid w:val="005F5911"/>
    <w:rsid w:val="005F618C"/>
    <w:rsid w:val="005F70BD"/>
    <w:rsid w:val="00601F47"/>
    <w:rsid w:val="0060283C"/>
    <w:rsid w:val="00604F14"/>
    <w:rsid w:val="00611B83"/>
    <w:rsid w:val="00613257"/>
    <w:rsid w:val="006172A1"/>
    <w:rsid w:val="00620A71"/>
    <w:rsid w:val="00620D80"/>
    <w:rsid w:val="006234A6"/>
    <w:rsid w:val="00630001"/>
    <w:rsid w:val="006311B3"/>
    <w:rsid w:val="0063284C"/>
    <w:rsid w:val="00636398"/>
    <w:rsid w:val="006368D3"/>
    <w:rsid w:val="006377EC"/>
    <w:rsid w:val="006378D7"/>
    <w:rsid w:val="00640D59"/>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44"/>
    <w:rsid w:val="006627A2"/>
    <w:rsid w:val="006634E6"/>
    <w:rsid w:val="006655EE"/>
    <w:rsid w:val="00666487"/>
    <w:rsid w:val="00667EE7"/>
    <w:rsid w:val="00670922"/>
    <w:rsid w:val="00670BE1"/>
    <w:rsid w:val="0067218F"/>
    <w:rsid w:val="006723F4"/>
    <w:rsid w:val="006741F2"/>
    <w:rsid w:val="00674CC3"/>
    <w:rsid w:val="00675C72"/>
    <w:rsid w:val="006760F9"/>
    <w:rsid w:val="006771F9"/>
    <w:rsid w:val="006776D7"/>
    <w:rsid w:val="00681003"/>
    <w:rsid w:val="006817C9"/>
    <w:rsid w:val="00683ECE"/>
    <w:rsid w:val="00684523"/>
    <w:rsid w:val="00695FC2"/>
    <w:rsid w:val="00696949"/>
    <w:rsid w:val="00697052"/>
    <w:rsid w:val="006A46FB"/>
    <w:rsid w:val="006A5E28"/>
    <w:rsid w:val="006A697B"/>
    <w:rsid w:val="006A7AFF"/>
    <w:rsid w:val="006B1816"/>
    <w:rsid w:val="006B2099"/>
    <w:rsid w:val="006B50CF"/>
    <w:rsid w:val="006B7662"/>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52A"/>
    <w:rsid w:val="006F341D"/>
    <w:rsid w:val="006F3CDE"/>
    <w:rsid w:val="006F581A"/>
    <w:rsid w:val="006F58D4"/>
    <w:rsid w:val="006F6582"/>
    <w:rsid w:val="0070346E"/>
    <w:rsid w:val="00704EDB"/>
    <w:rsid w:val="00706101"/>
    <w:rsid w:val="00707072"/>
    <w:rsid w:val="00707D61"/>
    <w:rsid w:val="0071127D"/>
    <w:rsid w:val="00712287"/>
    <w:rsid w:val="00712772"/>
    <w:rsid w:val="007148D3"/>
    <w:rsid w:val="00715B9A"/>
    <w:rsid w:val="00721B32"/>
    <w:rsid w:val="007237E6"/>
    <w:rsid w:val="007257D0"/>
    <w:rsid w:val="007261F4"/>
    <w:rsid w:val="00726EA6"/>
    <w:rsid w:val="00727208"/>
    <w:rsid w:val="00727680"/>
    <w:rsid w:val="007306EF"/>
    <w:rsid w:val="00733B7A"/>
    <w:rsid w:val="007348B1"/>
    <w:rsid w:val="007362A6"/>
    <w:rsid w:val="00736D7D"/>
    <w:rsid w:val="00740E58"/>
    <w:rsid w:val="007445A0"/>
    <w:rsid w:val="0074524B"/>
    <w:rsid w:val="00747D8B"/>
    <w:rsid w:val="00751228"/>
    <w:rsid w:val="007571E1"/>
    <w:rsid w:val="007604B2"/>
    <w:rsid w:val="00765281"/>
    <w:rsid w:val="00765A3A"/>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2ED9"/>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013F"/>
    <w:rsid w:val="007E4610"/>
    <w:rsid w:val="007E4715"/>
    <w:rsid w:val="007E505B"/>
    <w:rsid w:val="007E7091"/>
    <w:rsid w:val="007F7893"/>
    <w:rsid w:val="0080037E"/>
    <w:rsid w:val="00803FAE"/>
    <w:rsid w:val="0080605F"/>
    <w:rsid w:val="00807786"/>
    <w:rsid w:val="00807855"/>
    <w:rsid w:val="00811FCB"/>
    <w:rsid w:val="008158D6"/>
    <w:rsid w:val="00817196"/>
    <w:rsid w:val="008235DB"/>
    <w:rsid w:val="00824AB4"/>
    <w:rsid w:val="00825C42"/>
    <w:rsid w:val="00825D25"/>
    <w:rsid w:val="00827D6F"/>
    <w:rsid w:val="00830F2B"/>
    <w:rsid w:val="00835D0E"/>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6B7F"/>
    <w:rsid w:val="00877F18"/>
    <w:rsid w:val="00891BC8"/>
    <w:rsid w:val="008941E3"/>
    <w:rsid w:val="00894A88"/>
    <w:rsid w:val="00895386"/>
    <w:rsid w:val="008A21FF"/>
    <w:rsid w:val="008A2CE2"/>
    <w:rsid w:val="008A30AC"/>
    <w:rsid w:val="008A3F01"/>
    <w:rsid w:val="008A44B8"/>
    <w:rsid w:val="008A51A8"/>
    <w:rsid w:val="008A54C7"/>
    <w:rsid w:val="008A77D8"/>
    <w:rsid w:val="008B0483"/>
    <w:rsid w:val="008B120C"/>
    <w:rsid w:val="008B51A0"/>
    <w:rsid w:val="008B592A"/>
    <w:rsid w:val="008B7B5C"/>
    <w:rsid w:val="008C0C99"/>
    <w:rsid w:val="008C2017"/>
    <w:rsid w:val="008C337A"/>
    <w:rsid w:val="008C4958"/>
    <w:rsid w:val="008C4BAA"/>
    <w:rsid w:val="008C61A2"/>
    <w:rsid w:val="008C6AE8"/>
    <w:rsid w:val="008C7573"/>
    <w:rsid w:val="008D00A5"/>
    <w:rsid w:val="008D34F1"/>
    <w:rsid w:val="008D3686"/>
    <w:rsid w:val="008D39D8"/>
    <w:rsid w:val="008D6D1A"/>
    <w:rsid w:val="008E065E"/>
    <w:rsid w:val="008E0927"/>
    <w:rsid w:val="008E1909"/>
    <w:rsid w:val="008F1C4E"/>
    <w:rsid w:val="008F1EAB"/>
    <w:rsid w:val="008F33DC"/>
    <w:rsid w:val="008F477F"/>
    <w:rsid w:val="008F58BC"/>
    <w:rsid w:val="008F6288"/>
    <w:rsid w:val="00902350"/>
    <w:rsid w:val="0090336B"/>
    <w:rsid w:val="00903A9C"/>
    <w:rsid w:val="009053AA"/>
    <w:rsid w:val="00906939"/>
    <w:rsid w:val="00910B7D"/>
    <w:rsid w:val="00911DFB"/>
    <w:rsid w:val="009139D9"/>
    <w:rsid w:val="00914AD8"/>
    <w:rsid w:val="00916079"/>
    <w:rsid w:val="00917CE9"/>
    <w:rsid w:val="0092075B"/>
    <w:rsid w:val="00920BF2"/>
    <w:rsid w:val="00922010"/>
    <w:rsid w:val="0092393C"/>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661A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C0B"/>
    <w:rsid w:val="009D703C"/>
    <w:rsid w:val="009D718F"/>
    <w:rsid w:val="009E068F"/>
    <w:rsid w:val="009E14E0"/>
    <w:rsid w:val="009E35DB"/>
    <w:rsid w:val="009E47A3"/>
    <w:rsid w:val="009F08F3"/>
    <w:rsid w:val="009F2B91"/>
    <w:rsid w:val="009F344F"/>
    <w:rsid w:val="00A031D8"/>
    <w:rsid w:val="00A048A8"/>
    <w:rsid w:val="00A04F49"/>
    <w:rsid w:val="00A13E54"/>
    <w:rsid w:val="00A17F63"/>
    <w:rsid w:val="00A2193B"/>
    <w:rsid w:val="00A2351A"/>
    <w:rsid w:val="00A2591E"/>
    <w:rsid w:val="00A264A9"/>
    <w:rsid w:val="00A26DCF"/>
    <w:rsid w:val="00A27785"/>
    <w:rsid w:val="00A30187"/>
    <w:rsid w:val="00A3448A"/>
    <w:rsid w:val="00A36297"/>
    <w:rsid w:val="00A41E2B"/>
    <w:rsid w:val="00A45B74"/>
    <w:rsid w:val="00A52E1D"/>
    <w:rsid w:val="00A56054"/>
    <w:rsid w:val="00A60419"/>
    <w:rsid w:val="00A611BC"/>
    <w:rsid w:val="00A61499"/>
    <w:rsid w:val="00A62A77"/>
    <w:rsid w:val="00A62C39"/>
    <w:rsid w:val="00A63483"/>
    <w:rsid w:val="00A657D7"/>
    <w:rsid w:val="00A65F61"/>
    <w:rsid w:val="00A660AC"/>
    <w:rsid w:val="00A67202"/>
    <w:rsid w:val="00A67E6C"/>
    <w:rsid w:val="00A71B99"/>
    <w:rsid w:val="00A739D0"/>
    <w:rsid w:val="00A74962"/>
    <w:rsid w:val="00A761D4"/>
    <w:rsid w:val="00A77EC4"/>
    <w:rsid w:val="00A92879"/>
    <w:rsid w:val="00A93F4B"/>
    <w:rsid w:val="00A9442A"/>
    <w:rsid w:val="00AA016F"/>
    <w:rsid w:val="00AA1ED6"/>
    <w:rsid w:val="00AA51D6"/>
    <w:rsid w:val="00AB0BC8"/>
    <w:rsid w:val="00AB0DDF"/>
    <w:rsid w:val="00AB11CA"/>
    <w:rsid w:val="00AB14D9"/>
    <w:rsid w:val="00AB4AB8"/>
    <w:rsid w:val="00AB6357"/>
    <w:rsid w:val="00AB655E"/>
    <w:rsid w:val="00AC007F"/>
    <w:rsid w:val="00AC22FB"/>
    <w:rsid w:val="00AC2ECD"/>
    <w:rsid w:val="00AC3119"/>
    <w:rsid w:val="00AC49FB"/>
    <w:rsid w:val="00AC5A10"/>
    <w:rsid w:val="00AD0AA3"/>
    <w:rsid w:val="00AD2ED0"/>
    <w:rsid w:val="00AD3F94"/>
    <w:rsid w:val="00AD4A5A"/>
    <w:rsid w:val="00AD7D4E"/>
    <w:rsid w:val="00AE27AC"/>
    <w:rsid w:val="00AE40E0"/>
    <w:rsid w:val="00AE4A97"/>
    <w:rsid w:val="00AE4DBA"/>
    <w:rsid w:val="00AE4F07"/>
    <w:rsid w:val="00AF170C"/>
    <w:rsid w:val="00AF1C5D"/>
    <w:rsid w:val="00AF42D7"/>
    <w:rsid w:val="00B006FE"/>
    <w:rsid w:val="00B007CB"/>
    <w:rsid w:val="00B00C46"/>
    <w:rsid w:val="00B02AA9"/>
    <w:rsid w:val="00B02FA3"/>
    <w:rsid w:val="00B05084"/>
    <w:rsid w:val="00B157F9"/>
    <w:rsid w:val="00B20256"/>
    <w:rsid w:val="00B20D09"/>
    <w:rsid w:val="00B2103F"/>
    <w:rsid w:val="00B2757F"/>
    <w:rsid w:val="00B2763F"/>
    <w:rsid w:val="00B27AAC"/>
    <w:rsid w:val="00B30929"/>
    <w:rsid w:val="00B34FB7"/>
    <w:rsid w:val="00B372AA"/>
    <w:rsid w:val="00B40445"/>
    <w:rsid w:val="00B409E0"/>
    <w:rsid w:val="00B41888"/>
    <w:rsid w:val="00B45A52"/>
    <w:rsid w:val="00B46175"/>
    <w:rsid w:val="00B548B7"/>
    <w:rsid w:val="00B610B5"/>
    <w:rsid w:val="00B664C7"/>
    <w:rsid w:val="00B713D8"/>
    <w:rsid w:val="00B739F6"/>
    <w:rsid w:val="00B74569"/>
    <w:rsid w:val="00B81A6C"/>
    <w:rsid w:val="00B85DE5"/>
    <w:rsid w:val="00B90F73"/>
    <w:rsid w:val="00B93B59"/>
    <w:rsid w:val="00B9406A"/>
    <w:rsid w:val="00BA0824"/>
    <w:rsid w:val="00BA0A6C"/>
    <w:rsid w:val="00BA149E"/>
    <w:rsid w:val="00BA2280"/>
    <w:rsid w:val="00BA2A08"/>
    <w:rsid w:val="00BA56D2"/>
    <w:rsid w:val="00BA76E0"/>
    <w:rsid w:val="00BB18A4"/>
    <w:rsid w:val="00BB2A25"/>
    <w:rsid w:val="00BB4F3E"/>
    <w:rsid w:val="00BB51E9"/>
    <w:rsid w:val="00BC0FDC"/>
    <w:rsid w:val="00BC12FC"/>
    <w:rsid w:val="00BC3053"/>
    <w:rsid w:val="00BC4D2E"/>
    <w:rsid w:val="00BD48AC"/>
    <w:rsid w:val="00BD5F1A"/>
    <w:rsid w:val="00BE011E"/>
    <w:rsid w:val="00BE1234"/>
    <w:rsid w:val="00BE2072"/>
    <w:rsid w:val="00BE2FA6"/>
    <w:rsid w:val="00BE333F"/>
    <w:rsid w:val="00BE3EF4"/>
    <w:rsid w:val="00BE3F35"/>
    <w:rsid w:val="00BE7406"/>
    <w:rsid w:val="00BE7603"/>
    <w:rsid w:val="00BF3279"/>
    <w:rsid w:val="00BF5FA4"/>
    <w:rsid w:val="00BF74C7"/>
    <w:rsid w:val="00C015F1"/>
    <w:rsid w:val="00C01F33"/>
    <w:rsid w:val="00C02CC6"/>
    <w:rsid w:val="00C040F7"/>
    <w:rsid w:val="00C044AB"/>
    <w:rsid w:val="00C04C6D"/>
    <w:rsid w:val="00C05706"/>
    <w:rsid w:val="00C07377"/>
    <w:rsid w:val="00C10478"/>
    <w:rsid w:val="00C12107"/>
    <w:rsid w:val="00C14D4B"/>
    <w:rsid w:val="00C14E12"/>
    <w:rsid w:val="00C154BB"/>
    <w:rsid w:val="00C27400"/>
    <w:rsid w:val="00C279B5"/>
    <w:rsid w:val="00C27C45"/>
    <w:rsid w:val="00C3719D"/>
    <w:rsid w:val="00C37CB2"/>
    <w:rsid w:val="00C44ABA"/>
    <w:rsid w:val="00C473A5"/>
    <w:rsid w:val="00C54995"/>
    <w:rsid w:val="00C54D41"/>
    <w:rsid w:val="00C60783"/>
    <w:rsid w:val="00C64549"/>
    <w:rsid w:val="00C64672"/>
    <w:rsid w:val="00C70697"/>
    <w:rsid w:val="00C708DD"/>
    <w:rsid w:val="00C72093"/>
    <w:rsid w:val="00C72EF4"/>
    <w:rsid w:val="00C744FE"/>
    <w:rsid w:val="00C75D2F"/>
    <w:rsid w:val="00C767BE"/>
    <w:rsid w:val="00C76CB2"/>
    <w:rsid w:val="00C76E3C"/>
    <w:rsid w:val="00C81568"/>
    <w:rsid w:val="00C9027A"/>
    <w:rsid w:val="00C9068E"/>
    <w:rsid w:val="00C93814"/>
    <w:rsid w:val="00C93C4B"/>
    <w:rsid w:val="00C944AB"/>
    <w:rsid w:val="00C95B40"/>
    <w:rsid w:val="00CA0778"/>
    <w:rsid w:val="00CA1ED8"/>
    <w:rsid w:val="00CB1185"/>
    <w:rsid w:val="00CB1F63"/>
    <w:rsid w:val="00CB38B5"/>
    <w:rsid w:val="00CB66D3"/>
    <w:rsid w:val="00CB7170"/>
    <w:rsid w:val="00CC040E"/>
    <w:rsid w:val="00CC111F"/>
    <w:rsid w:val="00CC164D"/>
    <w:rsid w:val="00CC2011"/>
    <w:rsid w:val="00CC23D3"/>
    <w:rsid w:val="00CC3EA0"/>
    <w:rsid w:val="00CC7B45"/>
    <w:rsid w:val="00CC7BBD"/>
    <w:rsid w:val="00CD1188"/>
    <w:rsid w:val="00CD2ED1"/>
    <w:rsid w:val="00CD337B"/>
    <w:rsid w:val="00CE0424"/>
    <w:rsid w:val="00CE7561"/>
    <w:rsid w:val="00CF1354"/>
    <w:rsid w:val="00CF2415"/>
    <w:rsid w:val="00CF3B1F"/>
    <w:rsid w:val="00CF3BF6"/>
    <w:rsid w:val="00CF625B"/>
    <w:rsid w:val="00CF687E"/>
    <w:rsid w:val="00CF7A0F"/>
    <w:rsid w:val="00D0349B"/>
    <w:rsid w:val="00D03E33"/>
    <w:rsid w:val="00D10249"/>
    <w:rsid w:val="00D115C3"/>
    <w:rsid w:val="00D11897"/>
    <w:rsid w:val="00D11A11"/>
    <w:rsid w:val="00D13135"/>
    <w:rsid w:val="00D13E4E"/>
    <w:rsid w:val="00D142D3"/>
    <w:rsid w:val="00D239A7"/>
    <w:rsid w:val="00D23F47"/>
    <w:rsid w:val="00D3286D"/>
    <w:rsid w:val="00D36E71"/>
    <w:rsid w:val="00D37D87"/>
    <w:rsid w:val="00D40B33"/>
    <w:rsid w:val="00D4318F"/>
    <w:rsid w:val="00D438BF"/>
    <w:rsid w:val="00D440F8"/>
    <w:rsid w:val="00D546FF"/>
    <w:rsid w:val="00D55AD5"/>
    <w:rsid w:val="00D576CA"/>
    <w:rsid w:val="00D61AF5"/>
    <w:rsid w:val="00D646D5"/>
    <w:rsid w:val="00D652B5"/>
    <w:rsid w:val="00D66155"/>
    <w:rsid w:val="00D708B0"/>
    <w:rsid w:val="00D77B1D"/>
    <w:rsid w:val="00D8021F"/>
    <w:rsid w:val="00D80383"/>
    <w:rsid w:val="00D823C6"/>
    <w:rsid w:val="00D8327F"/>
    <w:rsid w:val="00D86CA3"/>
    <w:rsid w:val="00D871CE"/>
    <w:rsid w:val="00D9196D"/>
    <w:rsid w:val="00D92042"/>
    <w:rsid w:val="00D92982"/>
    <w:rsid w:val="00D93432"/>
    <w:rsid w:val="00DA305E"/>
    <w:rsid w:val="00DA5417"/>
    <w:rsid w:val="00DA56E8"/>
    <w:rsid w:val="00DB0A9F"/>
    <w:rsid w:val="00DB377D"/>
    <w:rsid w:val="00DC2D36"/>
    <w:rsid w:val="00DC2FE5"/>
    <w:rsid w:val="00DC53EF"/>
    <w:rsid w:val="00DE0D72"/>
    <w:rsid w:val="00DE5608"/>
    <w:rsid w:val="00DE58D0"/>
    <w:rsid w:val="00DE654F"/>
    <w:rsid w:val="00DE7CC0"/>
    <w:rsid w:val="00DF0B6E"/>
    <w:rsid w:val="00DF15E0"/>
    <w:rsid w:val="00DF37A0"/>
    <w:rsid w:val="00E022C6"/>
    <w:rsid w:val="00E04FA3"/>
    <w:rsid w:val="00E110E7"/>
    <w:rsid w:val="00E11B20"/>
    <w:rsid w:val="00E17FA2"/>
    <w:rsid w:val="00E22330"/>
    <w:rsid w:val="00E234DA"/>
    <w:rsid w:val="00E30B5A"/>
    <w:rsid w:val="00E3123D"/>
    <w:rsid w:val="00E31461"/>
    <w:rsid w:val="00E31D43"/>
    <w:rsid w:val="00E32608"/>
    <w:rsid w:val="00E34188"/>
    <w:rsid w:val="00E34B6E"/>
    <w:rsid w:val="00E35559"/>
    <w:rsid w:val="00E35DDE"/>
    <w:rsid w:val="00E3723A"/>
    <w:rsid w:val="00E37860"/>
    <w:rsid w:val="00E446F1"/>
    <w:rsid w:val="00E46886"/>
    <w:rsid w:val="00E47AEF"/>
    <w:rsid w:val="00E53B75"/>
    <w:rsid w:val="00E53F85"/>
    <w:rsid w:val="00E54E3B"/>
    <w:rsid w:val="00E57565"/>
    <w:rsid w:val="00E63838"/>
    <w:rsid w:val="00E64434"/>
    <w:rsid w:val="00E67C51"/>
    <w:rsid w:val="00E716D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C8F"/>
    <w:rsid w:val="00ED1006"/>
    <w:rsid w:val="00ED570F"/>
    <w:rsid w:val="00EF18FE"/>
    <w:rsid w:val="00EF5787"/>
    <w:rsid w:val="00EF5C1F"/>
    <w:rsid w:val="00EF60D0"/>
    <w:rsid w:val="00F0198B"/>
    <w:rsid w:val="00F0528D"/>
    <w:rsid w:val="00F06C67"/>
    <w:rsid w:val="00F06DFD"/>
    <w:rsid w:val="00F071D1"/>
    <w:rsid w:val="00F07533"/>
    <w:rsid w:val="00F10629"/>
    <w:rsid w:val="00F15FA5"/>
    <w:rsid w:val="00F209B7"/>
    <w:rsid w:val="00F2376F"/>
    <w:rsid w:val="00F243D8"/>
    <w:rsid w:val="00F30828"/>
    <w:rsid w:val="00F313D6"/>
    <w:rsid w:val="00F3530F"/>
    <w:rsid w:val="00F36F4A"/>
    <w:rsid w:val="00F40F0C"/>
    <w:rsid w:val="00F4766C"/>
    <w:rsid w:val="00F47C53"/>
    <w:rsid w:val="00F5060E"/>
    <w:rsid w:val="00F507D1"/>
    <w:rsid w:val="00F519CE"/>
    <w:rsid w:val="00F51ADA"/>
    <w:rsid w:val="00F5332E"/>
    <w:rsid w:val="00F542E6"/>
    <w:rsid w:val="00F60203"/>
    <w:rsid w:val="00F607C5"/>
    <w:rsid w:val="00F60DEA"/>
    <w:rsid w:val="00F6302A"/>
    <w:rsid w:val="00F63950"/>
    <w:rsid w:val="00F64C2B"/>
    <w:rsid w:val="00F651BE"/>
    <w:rsid w:val="00F660A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38"/>
    <w:rsid w:val="00FA7CBD"/>
    <w:rsid w:val="00FB4C80"/>
    <w:rsid w:val="00FB6A6A"/>
    <w:rsid w:val="00FC7429"/>
    <w:rsid w:val="00FC768D"/>
    <w:rsid w:val="00FD07F6"/>
    <w:rsid w:val="00FD1EC8"/>
    <w:rsid w:val="00FD47ED"/>
    <w:rsid w:val="00FD74DB"/>
    <w:rsid w:val="00FD7660"/>
    <w:rsid w:val="00FE0655"/>
    <w:rsid w:val="00FE2365"/>
    <w:rsid w:val="00FE37D7"/>
    <w:rsid w:val="00FE38BF"/>
    <w:rsid w:val="00FE3A3E"/>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F542E6"/>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F542E6"/>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BE2072"/>
    <w:pPr>
      <w:numPr>
        <w:numId w:val="29"/>
      </w:numPr>
      <w:spacing w:after="0"/>
    </w:pPr>
    <w:rPr>
      <w:rFonts w:eastAsia="Calibri" w:cs="Arial"/>
      <w:szCs w:val="20"/>
      <w:lang w:val="en-S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E2072"/>
    <w:rPr>
      <w:rFonts w:ascii="Arial" w:eastAsia="Calibri" w:hAnsi="Arial" w:cs="Arial"/>
      <w:lang w:val="en-S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C2FE5"/>
    <w:rPr>
      <w:rFonts w:ascii="Arial" w:eastAsiaTheme="minorHAnsi" w:hAnsi="Arial" w:cstheme="minorBidi"/>
      <w:szCs w:val="22"/>
      <w:lang w:val="en-US" w:eastAsia="en-US"/>
    </w:rPr>
  </w:style>
  <w:style w:type="character" w:customStyle="1" w:styleId="B1Zchn">
    <w:name w:val="B1 Zchn"/>
    <w:qFormat/>
    <w:rsid w:val="00E35DDE"/>
    <w:rPr>
      <w:lang w:eastAsia="en-US"/>
    </w:rPr>
  </w:style>
  <w:style w:type="paragraph" w:customStyle="1" w:styleId="3GPPAgreements">
    <w:name w:val="3GPP Agreements"/>
    <w:basedOn w:val="Normal"/>
    <w:qFormat/>
    <w:rsid w:val="00E35DDE"/>
    <w:pPr>
      <w:numPr>
        <w:numId w:val="31"/>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733B7A"/>
    <w:rPr>
      <w:rFonts w:ascii="Arial" w:eastAsiaTheme="minorHAnsi" w:hAnsi="Arial" w:cstheme="minorBidi"/>
      <w:b/>
      <w:szCs w:val="22"/>
      <w:lang w:val="en-US"/>
    </w:rPr>
  </w:style>
  <w:style w:type="character" w:customStyle="1" w:styleId="apple-converted-space">
    <w:name w:val="apple-converted-space"/>
    <w:basedOn w:val="DefaultParagraphFont"/>
    <w:qFormat/>
    <w:rsid w:val="0073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48464">
      <w:bodyDiv w:val="1"/>
      <w:marLeft w:val="0"/>
      <w:marRight w:val="0"/>
      <w:marTop w:val="0"/>
      <w:marBottom w:val="0"/>
      <w:divBdr>
        <w:top w:val="none" w:sz="0" w:space="0" w:color="auto"/>
        <w:left w:val="none" w:sz="0" w:space="0" w:color="auto"/>
        <w:bottom w:val="none" w:sz="0" w:space="0" w:color="auto"/>
        <w:right w:val="none" w:sz="0" w:space="0" w:color="auto"/>
      </w:divBdr>
    </w:div>
    <w:div w:id="53698765">
      <w:bodyDiv w:val="1"/>
      <w:marLeft w:val="0"/>
      <w:marRight w:val="0"/>
      <w:marTop w:val="0"/>
      <w:marBottom w:val="0"/>
      <w:divBdr>
        <w:top w:val="none" w:sz="0" w:space="0" w:color="auto"/>
        <w:left w:val="none" w:sz="0" w:space="0" w:color="auto"/>
        <w:bottom w:val="none" w:sz="0" w:space="0" w:color="auto"/>
        <w:right w:val="none" w:sz="0" w:space="0" w:color="auto"/>
      </w:divBdr>
    </w:div>
    <w:div w:id="83377745">
      <w:bodyDiv w:val="1"/>
      <w:marLeft w:val="0"/>
      <w:marRight w:val="0"/>
      <w:marTop w:val="0"/>
      <w:marBottom w:val="0"/>
      <w:divBdr>
        <w:top w:val="none" w:sz="0" w:space="0" w:color="auto"/>
        <w:left w:val="none" w:sz="0" w:space="0" w:color="auto"/>
        <w:bottom w:val="none" w:sz="0" w:space="0" w:color="auto"/>
        <w:right w:val="none" w:sz="0" w:space="0" w:color="auto"/>
      </w:divBdr>
    </w:div>
    <w:div w:id="124085935">
      <w:bodyDiv w:val="1"/>
      <w:marLeft w:val="0"/>
      <w:marRight w:val="0"/>
      <w:marTop w:val="0"/>
      <w:marBottom w:val="0"/>
      <w:divBdr>
        <w:top w:val="none" w:sz="0" w:space="0" w:color="auto"/>
        <w:left w:val="none" w:sz="0" w:space="0" w:color="auto"/>
        <w:bottom w:val="none" w:sz="0" w:space="0" w:color="auto"/>
        <w:right w:val="none" w:sz="0" w:space="0" w:color="auto"/>
      </w:divBdr>
    </w:div>
    <w:div w:id="312029242">
      <w:bodyDiv w:val="1"/>
      <w:marLeft w:val="0"/>
      <w:marRight w:val="0"/>
      <w:marTop w:val="0"/>
      <w:marBottom w:val="0"/>
      <w:divBdr>
        <w:top w:val="none" w:sz="0" w:space="0" w:color="auto"/>
        <w:left w:val="none" w:sz="0" w:space="0" w:color="auto"/>
        <w:bottom w:val="none" w:sz="0" w:space="0" w:color="auto"/>
        <w:right w:val="none" w:sz="0" w:space="0" w:color="auto"/>
      </w:divBdr>
    </w:div>
    <w:div w:id="352348098">
      <w:bodyDiv w:val="1"/>
      <w:marLeft w:val="0"/>
      <w:marRight w:val="0"/>
      <w:marTop w:val="0"/>
      <w:marBottom w:val="0"/>
      <w:divBdr>
        <w:top w:val="none" w:sz="0" w:space="0" w:color="auto"/>
        <w:left w:val="none" w:sz="0" w:space="0" w:color="auto"/>
        <w:bottom w:val="none" w:sz="0" w:space="0" w:color="auto"/>
        <w:right w:val="none" w:sz="0" w:space="0" w:color="auto"/>
      </w:divBdr>
    </w:div>
    <w:div w:id="384984549">
      <w:bodyDiv w:val="1"/>
      <w:marLeft w:val="0"/>
      <w:marRight w:val="0"/>
      <w:marTop w:val="0"/>
      <w:marBottom w:val="0"/>
      <w:divBdr>
        <w:top w:val="none" w:sz="0" w:space="0" w:color="auto"/>
        <w:left w:val="none" w:sz="0" w:space="0" w:color="auto"/>
        <w:bottom w:val="none" w:sz="0" w:space="0" w:color="auto"/>
        <w:right w:val="none" w:sz="0" w:space="0" w:color="auto"/>
      </w:divBdr>
    </w:div>
    <w:div w:id="803499825">
      <w:bodyDiv w:val="1"/>
      <w:marLeft w:val="0"/>
      <w:marRight w:val="0"/>
      <w:marTop w:val="0"/>
      <w:marBottom w:val="0"/>
      <w:divBdr>
        <w:top w:val="none" w:sz="0" w:space="0" w:color="auto"/>
        <w:left w:val="none" w:sz="0" w:space="0" w:color="auto"/>
        <w:bottom w:val="none" w:sz="0" w:space="0" w:color="auto"/>
        <w:right w:val="none" w:sz="0" w:space="0" w:color="auto"/>
      </w:divBdr>
    </w:div>
    <w:div w:id="825437495">
      <w:bodyDiv w:val="1"/>
      <w:marLeft w:val="0"/>
      <w:marRight w:val="0"/>
      <w:marTop w:val="0"/>
      <w:marBottom w:val="0"/>
      <w:divBdr>
        <w:top w:val="none" w:sz="0" w:space="0" w:color="auto"/>
        <w:left w:val="none" w:sz="0" w:space="0" w:color="auto"/>
        <w:bottom w:val="none" w:sz="0" w:space="0" w:color="auto"/>
        <w:right w:val="none" w:sz="0" w:space="0" w:color="auto"/>
      </w:divBdr>
    </w:div>
    <w:div w:id="992490851">
      <w:bodyDiv w:val="1"/>
      <w:marLeft w:val="0"/>
      <w:marRight w:val="0"/>
      <w:marTop w:val="0"/>
      <w:marBottom w:val="0"/>
      <w:divBdr>
        <w:top w:val="none" w:sz="0" w:space="0" w:color="auto"/>
        <w:left w:val="none" w:sz="0" w:space="0" w:color="auto"/>
        <w:bottom w:val="none" w:sz="0" w:space="0" w:color="auto"/>
        <w:right w:val="none" w:sz="0" w:space="0" w:color="auto"/>
      </w:divBdr>
    </w:div>
    <w:div w:id="1049308664">
      <w:bodyDiv w:val="1"/>
      <w:marLeft w:val="0"/>
      <w:marRight w:val="0"/>
      <w:marTop w:val="0"/>
      <w:marBottom w:val="0"/>
      <w:divBdr>
        <w:top w:val="none" w:sz="0" w:space="0" w:color="auto"/>
        <w:left w:val="none" w:sz="0" w:space="0" w:color="auto"/>
        <w:bottom w:val="none" w:sz="0" w:space="0" w:color="auto"/>
        <w:right w:val="none" w:sz="0" w:space="0" w:color="auto"/>
      </w:divBdr>
    </w:div>
    <w:div w:id="1567455082">
      <w:bodyDiv w:val="1"/>
      <w:marLeft w:val="0"/>
      <w:marRight w:val="0"/>
      <w:marTop w:val="0"/>
      <w:marBottom w:val="0"/>
      <w:divBdr>
        <w:top w:val="none" w:sz="0" w:space="0" w:color="auto"/>
        <w:left w:val="none" w:sz="0" w:space="0" w:color="auto"/>
        <w:bottom w:val="none" w:sz="0" w:space="0" w:color="auto"/>
        <w:right w:val="none" w:sz="0" w:space="0" w:color="auto"/>
      </w:divBdr>
    </w:div>
    <w:div w:id="162962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6BD545-CED8-4EFD-B296-A632FA187BB6}">
  <ds:schemaRefs>
    <ds:schemaRef ds:uri="http://schemas.openxmlformats.org/officeDocument/2006/bibliography"/>
  </ds:schemaRefs>
</ds:datastoreItem>
</file>

<file path=customXml/itemProps2.xml><?xml version="1.0" encoding="utf-8"?>
<ds:datastoreItem xmlns:ds="http://schemas.openxmlformats.org/officeDocument/2006/customXml" ds:itemID="{ABDC4BC8-10C5-4D90-939C-AB0C14B004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9B6754-6792-4F5A-9708-0745813D6832}">
  <ds:schemaRefs>
    <ds:schemaRef ds:uri="http://schemas.microsoft.com/sharepoint/v3/contenttype/forms"/>
  </ds:schemaRefs>
</ds:datastoreItem>
</file>

<file path=customXml/itemProps4.xml><?xml version="1.0" encoding="utf-8"?>
<ds:datastoreItem xmlns:ds="http://schemas.openxmlformats.org/officeDocument/2006/customXml" ds:itemID="{DAC55980-B147-47AE-A82F-4FBB6169E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8088</Words>
  <Characters>46107</Characters>
  <Application>Microsoft Office Word</Application>
  <DocSecurity>2</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2025-11-07T21:16:00Z</dcterms:created>
  <dcterms:modified xsi:type="dcterms:W3CDTF">2025-11-07T21:16:00Z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